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49ADF2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12145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D44F2">
        <w:rPr>
          <w:b/>
          <w:noProof/>
          <w:sz w:val="24"/>
        </w:rPr>
        <w:t>6427</w:t>
      </w:r>
    </w:p>
    <w:p w14:paraId="0E874A83" w14:textId="7BC3A832" w:rsidR="000628F9" w:rsidRDefault="00657018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  <w:t xml:space="preserve">was </w:t>
      </w:r>
      <w:r w:rsidR="00723FB9">
        <w:rPr>
          <w:b/>
          <w:noProof/>
          <w:sz w:val="24"/>
        </w:rPr>
        <w:t>6278</w:t>
      </w:r>
      <w:r w:rsidR="00712145">
        <w:rPr>
          <w:b/>
          <w:noProof/>
          <w:sz w:val="24"/>
        </w:rPr>
        <w:t xml:space="preserve">,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D2C89" w:rsidR="001E41F3" w:rsidRPr="00410371" w:rsidRDefault="00A110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29.51</w:t>
              </w:r>
              <w:r w:rsidR="00CE35BB">
                <w:rPr>
                  <w:b/>
                  <w:noProof/>
                  <w:sz w:val="28"/>
                </w:rPr>
                <w:t>0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16FA3" w:rsidR="001E41F3" w:rsidRPr="00410371" w:rsidRDefault="00A110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0B3D">
                <w:rPr>
                  <w:b/>
                  <w:noProof/>
                  <w:sz w:val="28"/>
                </w:rPr>
                <w:t>0588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E8A61" w:rsidR="001E41F3" w:rsidRPr="00410371" w:rsidRDefault="00723F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A110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E5B13" w:rsidR="001E41F3" w:rsidRDefault="009D4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Slice and DNN</w:t>
            </w:r>
            <w:r w:rsidR="009E74FD">
              <w:rPr>
                <w:noProof/>
              </w:rPr>
              <w:t xml:space="preserve"> </w:t>
            </w:r>
            <w:r w:rsidR="00F92801">
              <w:rPr>
                <w:noProof/>
              </w:rPr>
              <w:t xml:space="preserve">registration </w:t>
            </w:r>
            <w:r w:rsidR="009E74FD">
              <w:rPr>
                <w:noProof/>
              </w:rPr>
              <w:t>via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0F2872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C0AE4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3DCE5" w:rsidR="001E41F3" w:rsidRDefault="009D434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CFFFA5" w:rsidR="001E41F3" w:rsidRDefault="00A110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</w:t>
              </w:r>
              <w:r w:rsidR="005A20E3">
                <w:rPr>
                  <w:noProof/>
                </w:rPr>
                <w:t>11</w:t>
              </w:r>
              <w:r w:rsidR="005C282C">
                <w:rPr>
                  <w:noProof/>
                </w:rPr>
                <w:t>-</w:t>
              </w:r>
              <w:r w:rsidR="005A20E3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A11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E21F3" w14:textId="37FDFD9C" w:rsidR="00E04C9C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776F7C" w:rsidRPr="00776F7C">
              <w:rPr>
                <w:noProof/>
              </w:rPr>
              <w:t xml:space="preserve">S2-2106636 </w:t>
            </w:r>
            <w:r>
              <w:rPr>
                <w:noProof/>
              </w:rPr>
              <w:t>has defined</w:t>
            </w:r>
            <w:r w:rsidR="00E04C9C">
              <w:rPr>
                <w:noProof/>
              </w:rPr>
              <w:t xml:space="preserve"> that NEF reg</w:t>
            </w:r>
            <w:r w:rsidR="009945D7">
              <w:rPr>
                <w:noProof/>
              </w:rPr>
              <w:t>is</w:t>
            </w:r>
            <w:r w:rsidR="00E04C9C">
              <w:rPr>
                <w:noProof/>
              </w:rPr>
              <w:t>ters in NRF with</w:t>
            </w:r>
          </w:p>
          <w:p w14:paraId="1D051790" w14:textId="77777777" w:rsidR="00E04C9C" w:rsidRDefault="00E04C9C" w:rsidP="00E04C9C">
            <w:pPr>
              <w:pStyle w:val="B1"/>
            </w:pPr>
            <w:r>
              <w:t xml:space="preserve">If the consumer is NEF, it may include Event ID(s) supported by AFs, </w:t>
            </w:r>
            <w:r w:rsidRPr="00E04C9C">
              <w:rPr>
                <w:highlight w:val="yellow"/>
              </w:rPr>
              <w:t>the S-</w:t>
            </w:r>
            <w:proofErr w:type="spellStart"/>
            <w:r w:rsidRPr="00E04C9C">
              <w:rPr>
                <w:highlight w:val="yellow"/>
              </w:rPr>
              <w:t>NSSAI</w:t>
            </w:r>
            <w:proofErr w:type="spellEnd"/>
            <w:r w:rsidRPr="00E04C9C">
              <w:rPr>
                <w:highlight w:val="yellow"/>
              </w:rPr>
              <w:t xml:space="preserve"> and </w:t>
            </w:r>
            <w:proofErr w:type="spellStart"/>
            <w:r w:rsidRPr="00E04C9C">
              <w:rPr>
                <w:highlight w:val="yellow"/>
              </w:rPr>
              <w:t>DNN</w:t>
            </w:r>
            <w:proofErr w:type="spellEnd"/>
            <w:r w:rsidRPr="00E04C9C">
              <w:rPr>
                <w:highlight w:val="yellow"/>
              </w:rPr>
              <w:t xml:space="preserve"> corresponding to the untrusted AF served by the NEF</w:t>
            </w:r>
            <w:r>
              <w:t>, Application Identifier(s) supported by AFs, range(s) of External Identifiers, or range(s) of External Group Identifiers, or the domain names served by the NEF.</w:t>
            </w:r>
          </w:p>
          <w:p w14:paraId="708AA7DE" w14:textId="3A674B2D" w:rsidR="001E41F3" w:rsidRDefault="00E0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stage 3 alignment is required for the same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F98C0" w:rsidR="00EA61AC" w:rsidRDefault="00F76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specific slices and Dnns are added in nefInfo</w:t>
            </w:r>
            <w:r w:rsidR="00EA61A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2303E" w:rsidR="001E41F3" w:rsidRDefault="00F76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NWDAF can not select AF</w:t>
            </w:r>
            <w:r w:rsidR="007174A1">
              <w:rPr>
                <w:noProof/>
              </w:rPr>
              <w:t>/NEF</w:t>
            </w:r>
            <w:r>
              <w:rPr>
                <w:noProof/>
              </w:rPr>
              <w:t xml:space="preserve"> corresponds to the Slices or DNNs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DE806" w:rsidR="001E41F3" w:rsidRDefault="00B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6.1.6.2.48,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21460" w:rsidR="001E41F3" w:rsidRDefault="00A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file of the NRF NFManagement and NFDiscovery APIs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180FA" w14:textId="77777777" w:rsidR="008863B9" w:rsidRDefault="00752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  <w:r w:rsidR="0075791C">
              <w:rPr>
                <w:noProof/>
              </w:rPr>
              <w:t xml:space="preserve"> merged with Huawei CR</w:t>
            </w:r>
          </w:p>
          <w:p w14:paraId="5B961C1A" w14:textId="20445A51" w:rsidR="0075791C" w:rsidRDefault="0075791C" w:rsidP="00757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Rev-2 In the CT4 106e meeting, it was asked to revise the CR due to </w:t>
            </w:r>
            <w:r w:rsidR="000A230B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editorial error in API. </w:t>
            </w:r>
          </w:p>
          <w:p w14:paraId="6ACA4173" w14:textId="5D663352" w:rsidR="0075791C" w:rsidRDefault="0072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Rev-3 </w:t>
            </w:r>
            <w:r w:rsidR="00632CA3">
              <w:rPr>
                <w:noProof/>
              </w:rPr>
              <w:t xml:space="preserve">attribute name alignment in </w:t>
            </w:r>
            <w:r w:rsidR="00A11027">
              <w:rPr>
                <w:noProof/>
              </w:rPr>
              <w:t>table</w:t>
            </w:r>
            <w:r w:rsidR="00632CA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F8B5B6" w14:textId="77777777" w:rsidR="00006EED" w:rsidRPr="00690A26" w:rsidRDefault="00006EED" w:rsidP="00006EED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80964631"/>
      <w:bookmarkStart w:id="7" w:name="_Toc24937699"/>
      <w:bookmarkStart w:id="8" w:name="_Toc33962514"/>
      <w:bookmarkStart w:id="9" w:name="_Toc42883276"/>
      <w:bookmarkStart w:id="10" w:name="_Toc49733144"/>
      <w:bookmarkStart w:id="11" w:name="_Toc56690769"/>
      <w:bookmarkStart w:id="12" w:name="_Toc80964680"/>
      <w:bookmarkStart w:id="13" w:name="_Toc25156157"/>
      <w:bookmarkStart w:id="14" w:name="_Toc34124457"/>
      <w:bookmarkStart w:id="15" w:name="_Toc43207571"/>
      <w:bookmarkStart w:id="16" w:name="_Toc49857051"/>
      <w:bookmarkStart w:id="17" w:name="_Toc56676882"/>
      <w:bookmarkStart w:id="18" w:name="_Toc56691405"/>
      <w:bookmarkStart w:id="19" w:name="_Toc56698669"/>
      <w:bookmarkStart w:id="20" w:name="_Toc81297796"/>
      <w:bookmarkStart w:id="21" w:name="_Hlk495573638"/>
      <w:bookmarkStart w:id="22" w:name="_Toc25156160"/>
      <w:bookmarkStart w:id="23" w:name="_Toc34124460"/>
      <w:bookmarkStart w:id="24" w:name="_Toc43207574"/>
      <w:bookmarkStart w:id="25" w:name="_Toc49857054"/>
      <w:bookmarkStart w:id="26" w:name="_Toc56676885"/>
      <w:bookmarkStart w:id="27" w:name="_Toc56691408"/>
      <w:bookmarkStart w:id="28" w:name="_Toc56698672"/>
      <w:bookmarkStart w:id="29" w:name="_Toc81297799"/>
      <w:bookmarkStart w:id="30" w:name="_Toc25156162"/>
      <w:bookmarkStart w:id="31" w:name="_Toc34124462"/>
      <w:bookmarkStart w:id="32" w:name="_Toc43207576"/>
      <w:bookmarkStart w:id="33" w:name="_Toc49857056"/>
      <w:bookmarkStart w:id="34" w:name="_Toc56676887"/>
      <w:bookmarkStart w:id="35" w:name="_Toc56691410"/>
      <w:bookmarkStart w:id="36" w:name="_Toc56698674"/>
      <w:bookmarkStart w:id="37" w:name="_Toc81297801"/>
      <w:bookmarkStart w:id="38" w:name="_Toc25156164"/>
      <w:bookmarkStart w:id="39" w:name="_Toc34124464"/>
      <w:bookmarkStart w:id="40" w:name="_Toc43207578"/>
      <w:bookmarkStart w:id="41" w:name="_Toc49857058"/>
      <w:bookmarkStart w:id="42" w:name="_Toc56676889"/>
      <w:bookmarkStart w:id="43" w:name="_Toc56691412"/>
      <w:bookmarkStart w:id="44" w:name="_Toc56698676"/>
      <w:bookmarkStart w:id="45" w:name="_Toc81297803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55FEB73" w14:textId="77777777" w:rsidR="00006EED" w:rsidRPr="00690A26" w:rsidRDefault="00006EED" w:rsidP="00006EED">
      <w:r w:rsidRPr="00690A26">
        <w:t>This clause specifies the application data model supported by the API.</w:t>
      </w:r>
    </w:p>
    <w:p w14:paraId="1BD85693" w14:textId="77777777" w:rsidR="00006EED" w:rsidRPr="00690A26" w:rsidRDefault="00006EED" w:rsidP="00006EED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557DF6EE" w14:textId="77777777" w:rsidR="00006EED" w:rsidRPr="00690A26" w:rsidRDefault="00006EED" w:rsidP="00006EED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006EED" w:rsidRPr="00690A26" w14:paraId="139925C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E4C5" w14:textId="77777777" w:rsidR="00006EED" w:rsidRPr="00690A26" w:rsidRDefault="00006EED" w:rsidP="00B55B46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35160" w14:textId="77777777" w:rsidR="00006EED" w:rsidRPr="00690A26" w:rsidRDefault="00006EED" w:rsidP="00B55B46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BAB9" w14:textId="77777777" w:rsidR="00006EED" w:rsidRPr="00690A26" w:rsidRDefault="00006EED" w:rsidP="00B55B46">
            <w:pPr>
              <w:pStyle w:val="TAH"/>
            </w:pPr>
            <w:r w:rsidRPr="00690A26">
              <w:t>Description</w:t>
            </w:r>
          </w:p>
        </w:tc>
      </w:tr>
      <w:tr w:rsidR="00006EED" w:rsidRPr="00690A26" w14:paraId="480EAB2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CDBC" w14:textId="77777777" w:rsidR="00006EED" w:rsidRPr="00690A26" w:rsidRDefault="00006EED" w:rsidP="00B55B46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233" w14:textId="77777777" w:rsidR="00006EED" w:rsidRPr="00690A26" w:rsidRDefault="00006EED" w:rsidP="00B55B46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6F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006EED" w:rsidRPr="00690A26" w14:paraId="1074251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7F0" w14:textId="77777777" w:rsidR="00006EED" w:rsidRPr="00690A26" w:rsidRDefault="00006EED" w:rsidP="00B55B46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20F" w14:textId="77777777" w:rsidR="00006EED" w:rsidRPr="00690A26" w:rsidRDefault="00006EED" w:rsidP="00B55B46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44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006EED" w:rsidRPr="00690A26" w14:paraId="2AEB553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F53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181A" w14:textId="77777777" w:rsidR="00006EED" w:rsidRPr="00690A26" w:rsidRDefault="00006EED" w:rsidP="00B55B46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9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006EED" w:rsidRPr="00690A26" w14:paraId="3BDA62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A8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250" w14:textId="77777777" w:rsidR="00006EED" w:rsidRPr="00690A26" w:rsidRDefault="00006EED" w:rsidP="00B55B46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95A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NFService;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006EED" w:rsidRPr="00690A26" w14:paraId="04915AE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1A5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9B2" w14:textId="77777777" w:rsidR="00006EED" w:rsidRPr="00690A26" w:rsidRDefault="00006EED" w:rsidP="00B55B46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AF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7B93E2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7A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6E5" w14:textId="77777777" w:rsidR="00006EED" w:rsidRPr="00690A26" w:rsidRDefault="00006EED" w:rsidP="00B55B46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80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006EED" w:rsidRPr="00690A26" w14:paraId="2007249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67A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425" w14:textId="77777777" w:rsidR="00006EED" w:rsidRPr="00690A26" w:rsidRDefault="00006EED" w:rsidP="00B55B46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12E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006EED" w:rsidRPr="00690A26" w14:paraId="6B28FEA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E50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F5B" w14:textId="77777777" w:rsidR="00006EED" w:rsidRPr="00690A26" w:rsidRDefault="00006EED" w:rsidP="00B55B46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2A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range of </w:t>
            </w:r>
            <w:proofErr w:type="spellStart"/>
            <w:r>
              <w:rPr>
                <w:rFonts w:cs="Arial"/>
                <w:szCs w:val="18"/>
              </w:rPr>
              <w:t>SUPIs</w:t>
            </w:r>
            <w:proofErr w:type="spellEnd"/>
            <w:r>
              <w:rPr>
                <w:rFonts w:cs="Arial"/>
                <w:szCs w:val="18"/>
              </w:rPr>
              <w:t xml:space="preserve"> (subscriber identities), either based on a numeric range, or based on regular-expression matching.</w:t>
            </w:r>
          </w:p>
        </w:tc>
      </w:tr>
      <w:tr w:rsidR="00006EED" w:rsidRPr="00690A26" w14:paraId="4564615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51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DC17" w14:textId="77777777" w:rsidR="00006EED" w:rsidRPr="00690A26" w:rsidRDefault="00006EED" w:rsidP="00B55B46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96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006EED" w:rsidRPr="00690A26" w14:paraId="652D86E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9B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C81" w14:textId="77777777" w:rsidR="00006EED" w:rsidRPr="00690A26" w:rsidRDefault="00006EED" w:rsidP="00B55B46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BB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006EED" w:rsidRPr="00690A26" w14:paraId="1D8AC85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1E1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6890" w14:textId="77777777" w:rsidR="00006EED" w:rsidRPr="00690A26" w:rsidRDefault="00006EED" w:rsidP="00B55B46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D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006EED" w:rsidRPr="00690A26" w14:paraId="7F67AF7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E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18D" w14:textId="77777777" w:rsidR="00006EED" w:rsidRPr="00690A26" w:rsidRDefault="00006EED" w:rsidP="00B55B46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D80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6B1025B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17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F3FD" w14:textId="77777777" w:rsidR="00006EED" w:rsidRPr="00690A26" w:rsidRDefault="00006EED" w:rsidP="00B55B46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3A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1B5CE8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20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E3C" w14:textId="77777777" w:rsidR="00006EED" w:rsidRPr="00690A26" w:rsidRDefault="00006EED" w:rsidP="00B55B46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92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6A17E24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67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5FB" w14:textId="77777777" w:rsidR="00006EED" w:rsidRPr="00690A26" w:rsidRDefault="00006EED" w:rsidP="00B55B46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69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006EED" w:rsidRPr="00690A26" w14:paraId="4C38B35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BA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DE" w14:textId="77777777" w:rsidR="00006EED" w:rsidRPr="00690A26" w:rsidRDefault="00006EED" w:rsidP="00B55B46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99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06EED" w:rsidRPr="00690A26" w14:paraId="6811829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DE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BA5D" w14:textId="77777777" w:rsidR="00006EED" w:rsidRPr="00690A26" w:rsidRDefault="00006EED" w:rsidP="00B55B46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20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90A26">
              <w:rPr>
                <w:rFonts w:cs="Arial" w:hint="eastAsia"/>
                <w:szCs w:val="18"/>
              </w:rPr>
              <w:t>Contains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version details of an NF service.</w:t>
            </w:r>
          </w:p>
        </w:tc>
      </w:tr>
      <w:tr w:rsidR="00006EED" w:rsidRPr="00690A26" w14:paraId="569C520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C2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531" w14:textId="77777777" w:rsidR="00006EED" w:rsidRPr="00690A26" w:rsidRDefault="00006EED" w:rsidP="00B55B46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928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006EED" w:rsidRPr="00690A26" w14:paraId="592DACA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D9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962" w14:textId="77777777" w:rsidR="00006EED" w:rsidRPr="00690A26" w:rsidRDefault="00006EED" w:rsidP="00B55B46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44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BSF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0D3525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411" w14:textId="77777777" w:rsidR="00006EED" w:rsidRPr="00690A26" w:rsidRDefault="00006EED" w:rsidP="00B55B46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DBA0" w14:textId="77777777" w:rsidR="00006EED" w:rsidRPr="00690A26" w:rsidRDefault="00006EED" w:rsidP="00B55B46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4EB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006EED" w:rsidRPr="00690A26" w14:paraId="208666F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D54" w14:textId="77777777" w:rsidR="00006EED" w:rsidRPr="00690A26" w:rsidRDefault="00006EED" w:rsidP="00B55B46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BAD" w14:textId="77777777" w:rsidR="00006EED" w:rsidRPr="00690A26" w:rsidRDefault="00006EED" w:rsidP="00B55B46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5B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006EED" w:rsidRPr="00690A26" w14:paraId="6656A6E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8A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36F" w14:textId="77777777" w:rsidR="00006EED" w:rsidRPr="00690A26" w:rsidRDefault="00006EED" w:rsidP="00B55B46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C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IP interface of an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92EC95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77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263" w14:textId="77777777" w:rsidR="00006EED" w:rsidRPr="00690A26" w:rsidRDefault="00006EED" w:rsidP="00B55B46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0D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</w:t>
            </w:r>
            <w:proofErr w:type="gramStart"/>
            <w:r>
              <w:rPr>
                <w:rFonts w:cs="Arial"/>
                <w:szCs w:val="18"/>
              </w:rPr>
              <w:t>containing</w:t>
            </w:r>
            <w:proofErr w:type="gramEnd"/>
            <w:r>
              <w:rPr>
                <w:rFonts w:cs="Arial"/>
                <w:szCs w:val="18"/>
              </w:rPr>
              <w:t xml:space="preserve"> a "_links" attribute).</w:t>
            </w:r>
          </w:p>
        </w:tc>
      </w:tr>
      <w:tr w:rsidR="00006EED" w:rsidRPr="00690A26" w14:paraId="47DCEBD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757" w14:textId="77777777" w:rsidR="00006EED" w:rsidRPr="00690A26" w:rsidRDefault="00006EED" w:rsidP="00B55B46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FC3" w14:textId="77777777" w:rsidR="00006EED" w:rsidRPr="00690A26" w:rsidRDefault="00006EED" w:rsidP="00B55B46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466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006EED" w:rsidRPr="00690A26" w14:paraId="7E7D1CD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31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BBE" w14:textId="77777777" w:rsidR="00006EED" w:rsidRPr="00690A26" w:rsidRDefault="00006EED" w:rsidP="00B55B46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7F5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(Tracking Area Identities).</w:t>
            </w:r>
          </w:p>
        </w:tc>
      </w:tr>
      <w:tr w:rsidR="00006EED" w:rsidRPr="00690A26" w14:paraId="16104F3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85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F4C" w14:textId="77777777" w:rsidR="00006EED" w:rsidRPr="00690A26" w:rsidRDefault="00006EED" w:rsidP="00B55B46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939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TACs</w:t>
            </w:r>
            <w:proofErr w:type="spellEnd"/>
            <w:r>
              <w:rPr>
                <w:rFonts w:cs="Arial"/>
                <w:szCs w:val="18"/>
              </w:rPr>
              <w:t xml:space="preserve"> (Tracking Area Codes).</w:t>
            </w:r>
          </w:p>
        </w:tc>
      </w:tr>
      <w:tr w:rsidR="00006EED" w:rsidRPr="00690A26" w14:paraId="20E8247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E4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E7C9" w14:textId="77777777" w:rsidR="00006EED" w:rsidRPr="00690A26" w:rsidRDefault="00006EED" w:rsidP="00B55B46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C8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5BE041C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80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1472" w14:textId="77777777" w:rsidR="00006EED" w:rsidRPr="00690A26" w:rsidRDefault="00006EED" w:rsidP="00B55B46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C9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SMF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0A04E18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7A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21D3" w14:textId="77777777" w:rsidR="00006EED" w:rsidRPr="00690A26" w:rsidRDefault="00006EED" w:rsidP="00B55B46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DE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006EED" w:rsidRPr="00690A26" w14:paraId="3C0EBCF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BD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5296" w14:textId="77777777" w:rsidR="00006EED" w:rsidRPr="00690A26" w:rsidRDefault="00006EED" w:rsidP="00B55B46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46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006EED" w:rsidRPr="00690A26" w14:paraId="2403168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BD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0B7" w14:textId="77777777" w:rsidR="00006EED" w:rsidRPr="00690A26" w:rsidRDefault="00006EED" w:rsidP="00B55B46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EC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006EED" w:rsidRPr="00690A26" w14:paraId="3E69C15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64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6B9" w14:textId="77777777" w:rsidR="00006EED" w:rsidRPr="00690A26" w:rsidRDefault="00006EED" w:rsidP="00B55B46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D5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the set of NFs to monitor under a certain subscription in NRF.</w:t>
            </w:r>
          </w:p>
        </w:tc>
      </w:tr>
      <w:tr w:rsidR="00006EED" w:rsidRPr="00690A26" w14:paraId="6076DEE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6B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6C6" w14:textId="77777777" w:rsidR="00006EED" w:rsidRPr="00690A26" w:rsidRDefault="00006EED" w:rsidP="00B55B46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E4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006EED" w:rsidRPr="00690A26" w14:paraId="1905212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23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111" w14:textId="77777777" w:rsidR="00006EED" w:rsidRPr="00690A26" w:rsidRDefault="00006EED" w:rsidP="00B55B46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10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006EED" w:rsidRPr="00690A26" w14:paraId="2A6D762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94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A03" w14:textId="77777777" w:rsidR="00006EED" w:rsidRPr="00690A26" w:rsidRDefault="00006EED" w:rsidP="00B55B46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86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006EED" w:rsidRPr="00690A26" w14:paraId="784CFB9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E9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0B30" w14:textId="77777777" w:rsidR="00006EED" w:rsidRPr="00690A26" w:rsidRDefault="00006EED" w:rsidP="00B55B46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A7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006EED" w:rsidRPr="00690A26" w14:paraId="3A48A1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1F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DC9E" w14:textId="77777777" w:rsidR="00006EED" w:rsidRPr="00690A26" w:rsidRDefault="00006EED" w:rsidP="00B55B46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955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AMFs, based on their </w:t>
            </w:r>
            <w:proofErr w:type="spellStart"/>
            <w:r>
              <w:rPr>
                <w:rFonts w:cs="Arial"/>
                <w:szCs w:val="18"/>
              </w:rPr>
              <w:t>GUAMIs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08695AE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450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00E" w14:textId="77777777" w:rsidR="00006EED" w:rsidRPr="00690A26" w:rsidRDefault="00006EED" w:rsidP="00B55B46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76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NSI</w:t>
            </w:r>
            <w:proofErr w:type="spellEnd"/>
            <w:r>
              <w:rPr>
                <w:rFonts w:cs="Arial"/>
                <w:szCs w:val="18"/>
              </w:rPr>
              <w:t xml:space="preserve">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006EED" w:rsidRPr="00690A26" w14:paraId="7E853DC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F7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C6D" w14:textId="77777777" w:rsidR="00006EED" w:rsidRPr="00690A26" w:rsidRDefault="00006EED" w:rsidP="00B55B46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3C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006EED" w:rsidRPr="00690A26" w14:paraId="60E2CA5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7A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985" w14:textId="77777777" w:rsidR="00006EED" w:rsidRPr="00690A26" w:rsidRDefault="00006EED" w:rsidP="00B55B46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AF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(list of attributes in the NF Profile)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whether a notification must be sent by NRF.</w:t>
            </w:r>
          </w:p>
        </w:tc>
      </w:tr>
      <w:tr w:rsidR="00006EED" w:rsidRPr="00690A26" w14:paraId="07EBB18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143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6D0D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B4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>) for a given PLMN ID.</w:t>
            </w:r>
          </w:p>
        </w:tc>
      </w:tr>
      <w:tr w:rsidR="00006EED" w:rsidRPr="00690A26" w14:paraId="3A203D6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6F1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C1B" w14:textId="77777777" w:rsidR="00006EED" w:rsidRPr="00690A26" w:rsidRDefault="00006EED" w:rsidP="00B55B46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28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006EED" w:rsidRPr="00690A26" w14:paraId="1BABEDF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D0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604" w14:textId="77777777" w:rsidR="00006EED" w:rsidRPr="00690A26" w:rsidRDefault="00006EED" w:rsidP="00B55B46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CD6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006EED" w:rsidRPr="00690A26" w14:paraId="154A989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2A5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5758" w14:textId="77777777" w:rsidR="00006EED" w:rsidRPr="00690A26" w:rsidRDefault="00006EED" w:rsidP="00B55B46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C1F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ACF374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DD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A85" w14:textId="77777777" w:rsidR="00006EED" w:rsidRPr="00690A26" w:rsidRDefault="00006EED" w:rsidP="00B55B46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73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006EED" w:rsidRPr="00690A26" w14:paraId="65B96AA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C8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5679" w14:textId="77777777" w:rsidR="00006EED" w:rsidRPr="00690A26" w:rsidRDefault="00006EED" w:rsidP="00B55B46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1F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006EED" w:rsidRPr="00690A26" w14:paraId="1B1FC3A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A02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2B0" w14:textId="77777777" w:rsidR="00006EED" w:rsidRPr="00690A26" w:rsidRDefault="00006EED" w:rsidP="00B55B46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457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006EED" w:rsidRPr="00690A26" w14:paraId="04EFBD1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3E0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FC2" w14:textId="77777777" w:rsidR="00006EED" w:rsidRPr="00690A26" w:rsidRDefault="00006EED" w:rsidP="00B55B46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15A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</w:t>
            </w:r>
            <w:proofErr w:type="spellStart"/>
            <w:r>
              <w:rPr>
                <w:rFonts w:cs="Arial"/>
                <w:szCs w:val="18"/>
              </w:rPr>
              <w:t>AGF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006EED" w:rsidRPr="00690A26" w14:paraId="5010E5F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94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14A" w14:textId="77777777" w:rsidR="00006EED" w:rsidRPr="00690A26" w:rsidRDefault="00006EED" w:rsidP="00B55B46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533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TNGF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006EED" w:rsidRPr="00690A26" w14:paraId="3DD2FE5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F70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BD4" w14:textId="77777777" w:rsidR="00006EED" w:rsidRPr="00690A26" w:rsidRDefault="00006EED" w:rsidP="00B55B46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A1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</w:t>
            </w:r>
            <w:proofErr w:type="spellStart"/>
            <w:r>
              <w:rPr>
                <w:rFonts w:cs="Arial"/>
                <w:szCs w:val="18"/>
              </w:rPr>
              <w:t>CSCF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A74BDD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9D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317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5D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006EED" w:rsidRPr="00690A26" w14:paraId="03161CF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89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77C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8D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006EED" w:rsidRPr="00690A26" w14:paraId="7C56B1E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CA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232" w14:textId="77777777" w:rsidR="00006EED" w:rsidRPr="00690A26" w:rsidRDefault="00006EED" w:rsidP="00B55B46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5D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006EED" w:rsidRPr="00690A26" w14:paraId="1548341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8D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E6B" w14:textId="77777777" w:rsidR="00006EED" w:rsidRPr="00690A26" w:rsidRDefault="00006EED" w:rsidP="00B55B46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CF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006EED" w:rsidRPr="00690A26" w14:paraId="4C5F252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0F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752" w14:textId="77777777" w:rsidR="00006EED" w:rsidRPr="00690A26" w:rsidRDefault="00006EED" w:rsidP="00B55B46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05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006EED" w:rsidRPr="00690A26" w14:paraId="38D79EC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69C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69" w14:textId="77777777" w:rsidR="00006EED" w:rsidRPr="00690A26" w:rsidRDefault="00006EED" w:rsidP="00B55B46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60B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006EED" w:rsidRPr="00690A26" w14:paraId="4CE4B33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369" w14:textId="77777777" w:rsidR="00006EED" w:rsidRPr="00690A26" w:rsidRDefault="00006EED" w:rsidP="00B55B46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90B" w14:textId="77777777" w:rsidR="00006EED" w:rsidRPr="00690A26" w:rsidRDefault="00006EED" w:rsidP="00B55B46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4C6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871AF5">
              <w:rPr>
                <w:rFonts w:cs="Arial"/>
                <w:szCs w:val="18"/>
              </w:rPr>
              <w:t>UPFs</w:t>
            </w:r>
            <w:proofErr w:type="spellEnd"/>
            <w:r w:rsidRPr="00871AF5">
              <w:rPr>
                <w:rFonts w:cs="Arial"/>
                <w:szCs w:val="18"/>
              </w:rPr>
              <w:t>), able to serve a certain service area (</w:t>
            </w:r>
            <w:proofErr w:type="gramStart"/>
            <w:r w:rsidRPr="00871AF5">
              <w:rPr>
                <w:rFonts w:cs="Arial"/>
                <w:szCs w:val="18"/>
              </w:rPr>
              <w:t>i.e.</w:t>
            </w:r>
            <w:proofErr w:type="gramEnd"/>
            <w:r w:rsidRPr="00871AF5">
              <w:rPr>
                <w:rFonts w:cs="Arial"/>
                <w:szCs w:val="18"/>
              </w:rPr>
              <w:t xml:space="preserve"> SMF serving area or TAI list).</w:t>
            </w:r>
          </w:p>
        </w:tc>
      </w:tr>
      <w:tr w:rsidR="00006EED" w:rsidRPr="00690A26" w14:paraId="30511D0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D1C" w14:textId="77777777" w:rsidR="00006EED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89A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87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Addressing information (IP addresses, FQDN) of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66D534B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0C1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7D4" w14:textId="77777777" w:rsidR="00006EED" w:rsidRPr="00690A26" w:rsidRDefault="00006EED" w:rsidP="00B55B46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901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006EED" w:rsidRPr="00690A26" w14:paraId="058C6D1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59F0" w14:textId="77777777" w:rsidR="00006EED" w:rsidRDefault="00006EED" w:rsidP="00B55B46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B4F" w14:textId="77777777" w:rsidR="00006EED" w:rsidRDefault="00006EED" w:rsidP="00B55B46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EB6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related to </w:t>
            </w:r>
            <w:proofErr w:type="spellStart"/>
            <w:r>
              <w:rPr>
                <w:rFonts w:cs="Arial"/>
                <w:szCs w:val="18"/>
              </w:rPr>
              <w:t>UDSF</w:t>
            </w:r>
            <w:proofErr w:type="spellEnd"/>
          </w:p>
        </w:tc>
      </w:tr>
      <w:tr w:rsidR="00006EED" w:rsidRPr="00690A26" w14:paraId="4A7ED01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49C" w14:textId="77777777" w:rsidR="00006EED" w:rsidRDefault="00006EED" w:rsidP="00B55B46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78A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3E24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006EED" w:rsidRPr="00690A26" w14:paraId="6990B94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9C5" w14:textId="77777777" w:rsidR="00006EED" w:rsidRDefault="00006EED" w:rsidP="00B55B46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A19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8E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006EED" w:rsidRPr="00690A26" w14:paraId="677C29E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9B67" w14:textId="77777777" w:rsidR="00006EED" w:rsidRDefault="00006EED" w:rsidP="00B55B46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A9E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DF6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006EED" w:rsidRPr="00690A26" w14:paraId="085C0CF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6B8" w14:textId="77777777" w:rsidR="00006EED" w:rsidRDefault="00006EED" w:rsidP="00B55B46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7BB" w14:textId="77777777" w:rsidR="00006EED" w:rsidRPr="00690A26" w:rsidRDefault="00006EED" w:rsidP="00B55B46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DF7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006EED" w:rsidRPr="00690A26" w14:paraId="78C1EC4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5B8" w14:textId="77777777" w:rsidR="00006EED" w:rsidRDefault="00006EED" w:rsidP="00B55B46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837" w14:textId="77777777" w:rsidR="00006EED" w:rsidRDefault="00006EED" w:rsidP="00B55B46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DB0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4B0D7A">
              <w:rPr>
                <w:rFonts w:cs="Arial"/>
                <w:szCs w:val="18"/>
              </w:rPr>
              <w:t>NWDAFs</w:t>
            </w:r>
            <w:proofErr w:type="spellEnd"/>
            <w:r w:rsidRPr="004B0D7A">
              <w:rPr>
                <w:rFonts w:cs="Arial"/>
                <w:szCs w:val="18"/>
              </w:rPr>
              <w:t>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>, S-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156CCF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7937" w14:textId="77777777" w:rsidR="00006EED" w:rsidRDefault="00006EED" w:rsidP="00B55B46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9B5" w14:textId="77777777" w:rsidR="00006EED" w:rsidRDefault="00006EED" w:rsidP="00B55B46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FB8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 xml:space="preserve">Subscription to a set of NF Instances (NEFs),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</w:t>
            </w:r>
            <w:proofErr w:type="spellStart"/>
            <w:r w:rsidRPr="00EC1412">
              <w:rPr>
                <w:lang w:eastAsia="zh-CN"/>
              </w:rPr>
              <w:t>NSSAI</w:t>
            </w:r>
            <w:proofErr w:type="spellEnd"/>
            <w:r w:rsidRPr="00EC1412">
              <w:rPr>
                <w:lang w:eastAsia="zh-CN"/>
              </w:rPr>
              <w:t>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06EED" w:rsidRPr="00690A26" w14:paraId="388E037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E95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79C" w14:textId="77777777" w:rsidR="00006EED" w:rsidRDefault="00006EED" w:rsidP="00B55B4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F54" w14:textId="77777777" w:rsidR="00006EED" w:rsidRPr="004B0D7A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SUCI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006EED" w:rsidRPr="00690A26" w14:paraId="19C95EC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726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D82" w14:textId="77777777" w:rsidR="00006EED" w:rsidRDefault="00006EED" w:rsidP="00B55B46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963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006EED" w:rsidRPr="00690A26" w14:paraId="75BABBB7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C29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9B42" w14:textId="77777777" w:rsidR="00006EED" w:rsidRPr="00690A26" w:rsidRDefault="00006EED" w:rsidP="00B55B46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F10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3C4D8F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2B2" w14:textId="77777777" w:rsidR="00006EED" w:rsidRDefault="00006EED" w:rsidP="00B55B46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29D7" w14:textId="77777777" w:rsidR="00006EED" w:rsidRDefault="00006EED" w:rsidP="00B55B46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945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 w:hint="eastAsia"/>
                <w:szCs w:val="18"/>
                <w:lang w:eastAsia="zh-CN"/>
              </w:rPr>
              <w:t>DDNMF</w:t>
            </w:r>
            <w:proofErr w:type="spellEnd"/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006EED" w:rsidRPr="00690A26" w14:paraId="533E654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D7F" w14:textId="77777777" w:rsidR="00006EED" w:rsidRPr="004B38F5" w:rsidRDefault="00006EED" w:rsidP="00B55B46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49C" w14:textId="77777777" w:rsidR="00006EED" w:rsidRDefault="00006EED" w:rsidP="00B55B46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5CB4" w14:textId="77777777" w:rsidR="00006EED" w:rsidRPr="00C74B20" w:rsidRDefault="00006EED" w:rsidP="00B55B46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MFAF</w:t>
            </w:r>
            <w:proofErr w:type="spellEnd"/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8EE5A8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A7C" w14:textId="77777777" w:rsidR="00006EED" w:rsidRDefault="00006EED" w:rsidP="00B55B46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186" w14:textId="77777777" w:rsidR="00006EED" w:rsidRPr="00132962" w:rsidRDefault="00006EED" w:rsidP="00B55B46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0A5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006EED" w:rsidRPr="00690A26" w14:paraId="1174FEC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E77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B661" w14:textId="77777777" w:rsidR="00006EED" w:rsidRDefault="00006EED" w:rsidP="00B55B46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7756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006EED" w:rsidRPr="00690A26" w14:paraId="43AE2AA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3CA" w14:textId="77777777" w:rsidR="00006EED" w:rsidRPr="00132962" w:rsidRDefault="00006EED" w:rsidP="00B55B46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A6A2" w14:textId="77777777" w:rsidR="00006EED" w:rsidRPr="00132962" w:rsidRDefault="00006EED" w:rsidP="00B55B46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E0F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C8565A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4F1F" w14:textId="77777777" w:rsidR="00006EED" w:rsidRPr="00132962" w:rsidRDefault="00006EED" w:rsidP="00B55B46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200B" w14:textId="77777777" w:rsidR="00006EED" w:rsidRPr="00132962" w:rsidRDefault="00006EED" w:rsidP="00B55B46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48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06EED" w:rsidRPr="00690A26" w14:paraId="4EF627A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53F" w14:textId="77777777" w:rsidR="00006EED" w:rsidRPr="00350B7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BFE" w14:textId="77777777" w:rsidR="00006EED" w:rsidRDefault="00006EED" w:rsidP="00B55B46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2A0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570926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4F1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B64" w14:textId="77777777" w:rsidR="00006EED" w:rsidRPr="00132962" w:rsidRDefault="00006EED" w:rsidP="00B55B46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D0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006EED" w:rsidRPr="00690A26" w14:paraId="72EBA50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48D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1757" w14:textId="77777777" w:rsidR="00006EED" w:rsidRPr="00132962" w:rsidRDefault="00006EED" w:rsidP="00B55B46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094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006EED" w:rsidRPr="00690A26" w14:paraId="1AE0DCF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38AF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E43" w14:textId="77777777" w:rsidR="00006EED" w:rsidRPr="00132962" w:rsidRDefault="00006EED" w:rsidP="00B55B46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CE44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TMGIs</w:t>
            </w:r>
            <w:proofErr w:type="spellEnd"/>
          </w:p>
        </w:tc>
      </w:tr>
      <w:tr w:rsidR="00006EED" w:rsidRPr="00690A26" w14:paraId="2CFB2B7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C60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E43" w14:textId="77777777" w:rsidR="00006EED" w:rsidRPr="00132962" w:rsidRDefault="00006EED" w:rsidP="00B55B46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C96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006EED" w:rsidRPr="00690A26" w14:paraId="66D52D8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E2E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E68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17F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</w:p>
        </w:tc>
      </w:tr>
      <w:tr w:rsidR="00006EED" w:rsidRPr="00690A26" w14:paraId="29E35D5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9BB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48E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A937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Parameters supported by an MB-SMF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</w:p>
        </w:tc>
      </w:tr>
      <w:tr w:rsidR="00006EED" w:rsidRPr="00690A26" w14:paraId="2DA45D2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C48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MbsAreaSession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DAD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90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68B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</w:tr>
      <w:tr w:rsidR="00006EED" w:rsidRPr="00690A26" w14:paraId="1206716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6B7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7E1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4ED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78561A9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F8C" w14:textId="77777777" w:rsidR="00006EED" w:rsidRDefault="00006EED" w:rsidP="00B55B46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C63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A73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A8CA33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4E6" w14:textId="77777777" w:rsidR="00006EED" w:rsidRDefault="00006EED" w:rsidP="00B55B46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9B4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989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9709B0A" w14:textId="77777777" w:rsidTr="00B55B46">
        <w:trPr>
          <w:jc w:val="center"/>
          <w:ins w:id="46" w:author="Saurabh Khare (Nokia)" w:date="2021-09-16T16:3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BE44" w14:textId="37872DD7" w:rsidR="00006EED" w:rsidRPr="00690A26" w:rsidRDefault="00006EED" w:rsidP="00B55B46">
            <w:pPr>
              <w:pStyle w:val="TAL"/>
              <w:rPr>
                <w:ins w:id="47" w:author="Saurabh Khare (Nokia)" w:date="2021-09-16T16:39:00Z"/>
              </w:rPr>
            </w:pPr>
            <w:proofErr w:type="spellStart"/>
            <w:ins w:id="48" w:author="Saurabh Khare (Nokia)" w:date="2021-09-16T16:39:00Z">
              <w:r>
                <w:t>AfSliceDnn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1E5" w14:textId="69E8CDA3" w:rsidR="00006EED" w:rsidRPr="00132962" w:rsidRDefault="002F7D3E" w:rsidP="00B55B46">
            <w:pPr>
              <w:pStyle w:val="TAL"/>
              <w:rPr>
                <w:ins w:id="49" w:author="Saurabh Khare (Nokia)" w:date="2021-09-16T16:39:00Z"/>
              </w:rPr>
            </w:pPr>
            <w:ins w:id="50" w:author="Saurabh Khare (Nokia)" w:date="2021-09-16T16:40:00Z">
              <w:r>
                <w:t>6.1.6.</w:t>
              </w:r>
              <w:proofErr w:type="gramStart"/>
              <w:r>
                <w:t>2.xx</w:t>
              </w:r>
            </w:ins>
            <w:proofErr w:type="gramEnd"/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33D7" w14:textId="577BD0D1" w:rsidR="00006EED" w:rsidRDefault="002F7D3E" w:rsidP="00B55B46">
            <w:pPr>
              <w:pStyle w:val="TAL"/>
              <w:rPr>
                <w:ins w:id="51" w:author="Saurabh Khare (Nokia)" w:date="2021-09-16T16:39:00Z"/>
                <w:rFonts w:cs="Arial"/>
                <w:szCs w:val="18"/>
              </w:rPr>
            </w:pPr>
            <w:ins w:id="52" w:author="Saurabh Khare (Nokia)" w:date="2021-09-16T16:40:00Z">
              <w:r>
                <w:rPr>
                  <w:rFonts w:cs="Arial"/>
                  <w:szCs w:val="18"/>
                </w:rPr>
                <w:t xml:space="preserve">AF specific Slices and </w:t>
              </w:r>
              <w:proofErr w:type="spellStart"/>
              <w:r>
                <w:rPr>
                  <w:rFonts w:cs="Arial"/>
                  <w:szCs w:val="18"/>
                </w:rPr>
                <w:t>DNNs</w:t>
              </w:r>
            </w:ins>
            <w:proofErr w:type="spellEnd"/>
            <w:ins w:id="53" w:author="Saurabh Khare (Nokia)" w:date="2021-09-30T20:09:00Z">
              <w:r w:rsidR="009945D7">
                <w:rPr>
                  <w:rFonts w:cs="Arial"/>
                  <w:szCs w:val="18"/>
                </w:rPr>
                <w:t>.</w:t>
              </w:r>
            </w:ins>
          </w:p>
        </w:tc>
      </w:tr>
      <w:tr w:rsidR="00006EED" w:rsidRPr="00690A26" w14:paraId="5CB8656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EF2" w14:textId="77777777" w:rsidR="00006EED" w:rsidRPr="00690A26" w:rsidRDefault="00006EED" w:rsidP="00B55B46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6B97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A1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006EED" w:rsidRPr="00690A26" w14:paraId="157B7A4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0D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37D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BC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006EED" w:rsidRPr="00690A26" w14:paraId="2A8CC4A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A3C" w14:textId="77777777" w:rsidR="00006EED" w:rsidRPr="00690A26" w:rsidRDefault="00006EED" w:rsidP="00B55B46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69B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44BD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 xml:space="preserve">Number assigned by </w:t>
            </w:r>
            <w:proofErr w:type="spellStart"/>
            <w:r>
              <w:rPr>
                <w:rFonts w:cs="Arial"/>
                <w:szCs w:val="18"/>
              </w:rPr>
              <w:t>IANA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006EED" w:rsidRPr="00690A26" w14:paraId="592EEFF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1048" w14:textId="77777777" w:rsidR="00006EED" w:rsidRPr="002F4CF5" w:rsidRDefault="00006EED" w:rsidP="00B55B46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D8E" w14:textId="77777777" w:rsidR="00006EED" w:rsidRPr="00C74B20" w:rsidRDefault="00006EED" w:rsidP="00B55B46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EEE" w14:textId="77777777" w:rsidR="00006EED" w:rsidRPr="009812DC" w:rsidRDefault="00006EED" w:rsidP="00B55B46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ildcard </w:t>
            </w:r>
            <w:proofErr w:type="spellStart"/>
            <w:r>
              <w:rPr>
                <w:rFonts w:cs="Arial"/>
                <w:szCs w:val="18"/>
                <w:lang w:eastAsia="zh-CN"/>
              </w:rPr>
              <w:t>DNAI</w:t>
            </w:r>
            <w:proofErr w:type="spellEnd"/>
          </w:p>
        </w:tc>
      </w:tr>
      <w:tr w:rsidR="00006EED" w:rsidRPr="00690A26" w14:paraId="6904E36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3C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02D1" w14:textId="77777777" w:rsidR="00006EED" w:rsidRPr="00690A26" w:rsidRDefault="00006EED" w:rsidP="00B55B46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4D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006EED" w:rsidRPr="00690A26" w14:paraId="6CC578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11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5FF" w14:textId="77777777" w:rsidR="00006EED" w:rsidRPr="00690A26" w:rsidRDefault="00006EED" w:rsidP="00B55B46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74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006EED" w:rsidRPr="00690A26" w14:paraId="648E996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68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677B" w14:textId="77777777" w:rsidR="00006EED" w:rsidRPr="00690A26" w:rsidRDefault="00006EED" w:rsidP="00B55B46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F1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006EED" w:rsidRPr="00690A26" w14:paraId="3D50CFA7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23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C72" w14:textId="77777777" w:rsidR="00006EED" w:rsidRPr="00690A26" w:rsidRDefault="00006EED" w:rsidP="00B55B46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57E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06EED" w:rsidRPr="00690A26" w14:paraId="15688E5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81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8E" w14:textId="77777777" w:rsidR="00006EED" w:rsidRPr="00690A26" w:rsidRDefault="00006EED" w:rsidP="00B55B46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F89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006EED" w:rsidRPr="00690A26" w14:paraId="7B7F38C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9B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lastRenderedPageBreak/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294" w14:textId="77777777" w:rsidR="00006EED" w:rsidRPr="00690A26" w:rsidRDefault="00006EED" w:rsidP="00B55B46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87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data sets stored in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405B4CC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7E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A2F7" w14:textId="77777777" w:rsidR="00006EED" w:rsidRPr="00690A26" w:rsidRDefault="00006EED" w:rsidP="00B55B46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81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User-Plane interfaces of the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2E14F38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DB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2E0" w14:textId="77777777" w:rsidR="00006EED" w:rsidRPr="00690A26" w:rsidRDefault="00006EED" w:rsidP="00B55B46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E7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006EED" w:rsidRPr="00690A26" w14:paraId="09438E8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6A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4B7" w14:textId="77777777" w:rsidR="00006EED" w:rsidRPr="00690A26" w:rsidRDefault="00006EED" w:rsidP="00B55B46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9B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006EED" w:rsidRPr="00690A26" w14:paraId="3C6E73A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221" w14:textId="77777777" w:rsidR="00006EED" w:rsidRPr="00690A26" w:rsidRDefault="00006EED" w:rsidP="00B55B46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D94" w14:textId="77777777" w:rsidR="00006EED" w:rsidRPr="00690A26" w:rsidRDefault="00006EED" w:rsidP="00B55B46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EB2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006EED" w:rsidRPr="00690A26" w14:paraId="43CF7A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904" w14:textId="77777777" w:rsidR="00006EED" w:rsidRDefault="00006EED" w:rsidP="00B55B46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CBF" w14:textId="77777777" w:rsidR="00006EED" w:rsidRDefault="00006EED" w:rsidP="00B55B46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39C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006EED" w:rsidRPr="00690A26" w14:paraId="77A8F96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45F" w14:textId="77777777" w:rsidR="00006EED" w:rsidRDefault="00006EED" w:rsidP="00B55B46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66C" w14:textId="77777777" w:rsidR="00006EED" w:rsidRDefault="00006EED" w:rsidP="00B55B46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69FF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287402B7" w14:textId="77777777" w:rsidR="00006EED" w:rsidRDefault="00006EED" w:rsidP="00006EED"/>
    <w:p w14:paraId="0598ED4B" w14:textId="77777777" w:rsidR="00006EED" w:rsidRDefault="00006EED" w:rsidP="00006EED">
      <w:pPr>
        <w:pStyle w:val="EditorsNote"/>
      </w:pPr>
      <w:r>
        <w:t>Editor's Note:</w:t>
      </w:r>
      <w:r>
        <w:tab/>
        <w:t xml:space="preserve">A general solution of NRF </w:t>
      </w:r>
      <w:proofErr w:type="gramStart"/>
      <w:r>
        <w:t>handling</w:t>
      </w:r>
      <w:proofErr w:type="gramEnd"/>
      <w:r>
        <w:t xml:space="preserve"> towards absent attributes (not registered by the NF or not supported by NF with early version) is FFS.</w:t>
      </w:r>
    </w:p>
    <w:p w14:paraId="56D3FC4F" w14:textId="77777777" w:rsidR="00006EED" w:rsidRPr="00690A26" w:rsidRDefault="00006EED" w:rsidP="00006EED"/>
    <w:p w14:paraId="1D834708" w14:textId="77777777" w:rsidR="00006EED" w:rsidRPr="00690A26" w:rsidRDefault="00006EED" w:rsidP="00006EED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</w:t>
      </w:r>
      <w:proofErr w:type="gramStart"/>
      <w:r w:rsidRPr="00690A26">
        <w:t>a short description</w:t>
      </w:r>
      <w:proofErr w:type="gramEnd"/>
      <w:r w:rsidRPr="00690A26">
        <w:t xml:space="preserve">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5048B9B3" w14:textId="77777777" w:rsidR="00006EED" w:rsidRPr="00690A26" w:rsidRDefault="00006EED" w:rsidP="00006EED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006EED" w:rsidRPr="00690A26" w14:paraId="5808EFA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8DFEC" w14:textId="77777777" w:rsidR="00006EED" w:rsidRPr="00690A26" w:rsidRDefault="00006EED" w:rsidP="00B55B46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316AF" w14:textId="77777777" w:rsidR="00006EED" w:rsidRPr="00690A26" w:rsidRDefault="00006EED" w:rsidP="00B55B46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A0905" w14:textId="77777777" w:rsidR="00006EED" w:rsidRPr="00690A26" w:rsidRDefault="00006EED" w:rsidP="00B55B46">
            <w:pPr>
              <w:pStyle w:val="TAH"/>
            </w:pPr>
            <w:r w:rsidRPr="00690A26">
              <w:t>Comments</w:t>
            </w:r>
          </w:p>
        </w:tc>
      </w:tr>
      <w:tr w:rsidR="00006EED" w:rsidRPr="00690A26" w14:paraId="615F470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77E" w14:textId="77777777" w:rsidR="00006EED" w:rsidRPr="00690A26" w:rsidRDefault="00006EED" w:rsidP="00B55B46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BB4" w14:textId="77777777" w:rsidR="00006EED" w:rsidRPr="00690A26" w:rsidRDefault="00006EED" w:rsidP="00B55B46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6B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006EED" w:rsidRPr="00690A26" w14:paraId="3863AA09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790A" w14:textId="77777777" w:rsidR="00006EED" w:rsidRPr="00690A26" w:rsidRDefault="00006EED" w:rsidP="00B55B46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F8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F0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006EED" w:rsidRPr="00690A26" w14:paraId="10F4024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838" w14:textId="77777777" w:rsidR="00006EED" w:rsidRPr="00690A26" w:rsidRDefault="00006EED" w:rsidP="00B55B46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B1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6A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77B7DA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B16" w14:textId="77777777" w:rsidR="00006EED" w:rsidRPr="00690A26" w:rsidRDefault="00006EED" w:rsidP="00B55B46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7C0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9D9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A1A77A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F997" w14:textId="77777777" w:rsidR="00006EED" w:rsidRPr="00690A26" w:rsidRDefault="00006EED" w:rsidP="00B55B46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1F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90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AA11E4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4F8" w14:textId="77777777" w:rsidR="00006EED" w:rsidRPr="00690A26" w:rsidRDefault="00006EED" w:rsidP="00B55B46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89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0C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59990B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84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5B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69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39E550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3D5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12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52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D7FB2D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AA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DCE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6B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150611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4D7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970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F8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6E950EE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3D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85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ED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98C9B5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300" w14:textId="77777777" w:rsidR="00006EED" w:rsidRPr="00690A26" w:rsidRDefault="00006EED" w:rsidP="00B55B46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D29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28E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1FD3ED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48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094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49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7A7476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4CA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28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FD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006EED" w:rsidRPr="00690A26" w14:paraId="1E9CB97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A55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F47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FB0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A8AAFB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20F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8F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DD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17D02EF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DE4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1B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0A8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8216F52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A8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C58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41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9D1B38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704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B27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659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BF92D2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6CC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D01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A0D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8E89BA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AD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F4E1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8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BCFEA8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00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EF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92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06EED" w:rsidRPr="00690A26" w14:paraId="11629F3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96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CD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CD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535AF3A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A81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D6B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96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3170AB1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96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03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8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62AC630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45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7D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71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5CCEC0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DD7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39B6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D55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2D52565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3B1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5D66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8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669E16E2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505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0FD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16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06EED" w:rsidRPr="00690A26" w14:paraId="4A1E3EB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C6B9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342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9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06EED" w:rsidRPr="00690A26" w14:paraId="50BBC7F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21C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C29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BF6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006EED" w:rsidRPr="00690A26" w14:paraId="6888194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9BB4" w14:textId="77777777" w:rsidR="00006EED" w:rsidRPr="00690A26" w:rsidRDefault="00006EED" w:rsidP="00B55B46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DD8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F1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006EED" w:rsidRPr="00690A26" w14:paraId="4D49A80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8E2E" w14:textId="77777777" w:rsidR="00006EED" w:rsidRDefault="00006EED" w:rsidP="00B55B4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40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C1F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3267619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446" w14:textId="77777777" w:rsidR="00006EED" w:rsidRPr="001D2CEF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FF4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B45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006EED" w:rsidRPr="00690A26" w14:paraId="1FD55AA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D55" w14:textId="77777777" w:rsidR="00006EED" w:rsidRDefault="00006EED" w:rsidP="00B55B46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C50" w14:textId="77777777" w:rsidR="00006EED" w:rsidRPr="00690A26" w:rsidRDefault="00006EED" w:rsidP="00B55B46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903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79BE693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5AD" w14:textId="77777777" w:rsidR="00006EED" w:rsidRPr="00D24CA3" w:rsidRDefault="00006EED" w:rsidP="00B55B4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0759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B194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006EED" w:rsidRPr="00690A26" w14:paraId="0EAF829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C6B" w14:textId="77777777" w:rsidR="00006EED" w:rsidRPr="00D24CA3" w:rsidRDefault="00006EED" w:rsidP="00B55B46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995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242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006EED" w:rsidRPr="00690A26" w14:paraId="6F356C6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C0C" w14:textId="77777777" w:rsidR="00006EED" w:rsidRPr="00D24CA3" w:rsidRDefault="00006EED" w:rsidP="00B55B4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5D18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1ED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006EED" w:rsidRPr="00690A26" w14:paraId="2C8D364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B2B" w14:textId="77777777" w:rsidR="00006EED" w:rsidRDefault="00006EED" w:rsidP="00B55B4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54A" w14:textId="77777777" w:rsidR="00006EED" w:rsidRPr="004E1F31" w:rsidRDefault="00006EED" w:rsidP="00B55B4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450" w14:textId="77777777" w:rsidR="00006EED" w:rsidRDefault="00006EED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006EED" w:rsidRPr="00690A26" w14:paraId="25917639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96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9A2" w14:textId="77777777" w:rsidR="00006EED" w:rsidRPr="00690A26" w:rsidRDefault="00006EED" w:rsidP="00B55B4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08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006EED" w:rsidRPr="00690A26" w14:paraId="150A9B4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BF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D76" w14:textId="77777777" w:rsidR="00006EED" w:rsidRPr="00690A26" w:rsidRDefault="00006EED" w:rsidP="00B55B4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7B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006EED" w:rsidRPr="00690A26" w14:paraId="7F55850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BCE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B5C7" w14:textId="77777777" w:rsidR="00006EED" w:rsidRPr="00690A26" w:rsidRDefault="00006EED" w:rsidP="00B55B4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96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55020CD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D54" w14:textId="77777777" w:rsidR="00006EED" w:rsidRPr="00690A26" w:rsidRDefault="00006EED" w:rsidP="00B55B46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8816" w14:textId="77777777" w:rsidR="00006EED" w:rsidRPr="00690A26" w:rsidRDefault="00006EED" w:rsidP="00B55B4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932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006EED" w:rsidRPr="00690A26" w14:paraId="7E923D8D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85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A729" w14:textId="77777777" w:rsidR="00006EED" w:rsidRPr="00690A26" w:rsidRDefault="00006EED" w:rsidP="00B55B46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87C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006EED" w:rsidRPr="00690A26" w14:paraId="2E5EC36F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D03" w14:textId="77777777" w:rsidR="00006EED" w:rsidRPr="00690A26" w:rsidRDefault="00006EED" w:rsidP="00B55B4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06B" w14:textId="77777777" w:rsidR="00006EED" w:rsidRPr="00690A26" w:rsidRDefault="00006EED" w:rsidP="00B55B46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B0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047C55A4" w14:textId="1445DD2B" w:rsidR="00006EED" w:rsidRDefault="00006EED" w:rsidP="00006EED"/>
    <w:p w14:paraId="2A080C72" w14:textId="77777777" w:rsidR="00006EED" w:rsidRPr="006B5418" w:rsidRDefault="00006EED" w:rsidP="00006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26ACD" w14:textId="77777777" w:rsidR="00006EED" w:rsidRPr="00690A26" w:rsidRDefault="00006EED" w:rsidP="00006EED"/>
    <w:p w14:paraId="5FB8C8C3" w14:textId="45309866" w:rsidR="00A46294" w:rsidRPr="00690A26" w:rsidRDefault="00A46294" w:rsidP="00A46294">
      <w:pPr>
        <w:pStyle w:val="Heading5"/>
      </w:pPr>
      <w:r w:rsidRPr="00690A26">
        <w:lastRenderedPageBreak/>
        <w:t>6.1.6.2.48</w:t>
      </w:r>
      <w:r w:rsidRPr="00690A26">
        <w:tab/>
        <w:t xml:space="preserve">Type: </w:t>
      </w:r>
      <w:proofErr w:type="spellStart"/>
      <w:r w:rsidRPr="00690A26">
        <w:t>NefInfo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4EFABC41" w14:textId="77777777" w:rsidR="00A46294" w:rsidRPr="00690A26" w:rsidRDefault="00A46294" w:rsidP="00A46294">
      <w:pPr>
        <w:pStyle w:val="TH"/>
      </w:pPr>
      <w:r w:rsidRPr="00690A26">
        <w:rPr>
          <w:noProof/>
        </w:rPr>
        <w:t>Table </w:t>
      </w:r>
      <w:r w:rsidRPr="00690A26">
        <w:t xml:space="preserve">6.1.6.2.48-1: </w:t>
      </w:r>
      <w:r w:rsidRPr="00690A26">
        <w:rPr>
          <w:noProof/>
        </w:rPr>
        <w:t>Definition of type NefInfo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294" w:rsidRPr="00690A26" w14:paraId="29B8A2E9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4EB2D" w14:textId="77777777" w:rsidR="00A46294" w:rsidRPr="00690A26" w:rsidRDefault="00A46294" w:rsidP="00B55B4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EBD7E" w14:textId="77777777" w:rsidR="00A46294" w:rsidRPr="00690A26" w:rsidRDefault="00A46294" w:rsidP="00B55B4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861B1" w14:textId="77777777" w:rsidR="00A46294" w:rsidRPr="00690A26" w:rsidRDefault="00A46294" w:rsidP="00B55B4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891BF" w14:textId="77777777" w:rsidR="00A46294" w:rsidRPr="00690A26" w:rsidRDefault="00A46294" w:rsidP="00B55B46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C5369" w14:textId="77777777" w:rsidR="00A46294" w:rsidRPr="00690A26" w:rsidRDefault="00A46294" w:rsidP="00B55B4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46294" w:rsidRPr="00690A26" w14:paraId="0721071C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E3A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08C7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5F6" w14:textId="77777777" w:rsidR="00A46294" w:rsidRPr="00690A26" w:rsidRDefault="00A46294" w:rsidP="00B55B46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806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6DD" w14:textId="77777777" w:rsidR="00A46294" w:rsidRPr="00690A26" w:rsidRDefault="00A46294" w:rsidP="00B55B46">
            <w:pPr>
              <w:pStyle w:val="TAL"/>
            </w:pPr>
            <w:r w:rsidRPr="00690A26">
              <w:t xml:space="preserve">This IE shall be present and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NEF ID of the NEF if NIDD service is supported.</w:t>
            </w:r>
          </w:p>
        </w:tc>
      </w:tr>
      <w:tr w:rsidR="00A46294" w:rsidRPr="00690A26" w14:paraId="203F6E74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60D7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DD44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647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040F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8D70" w14:textId="77777777" w:rsidR="00A46294" w:rsidRPr="00690A26" w:rsidRDefault="00A46294" w:rsidP="00B55B46">
            <w:pPr>
              <w:pStyle w:val="TAL"/>
            </w:pPr>
            <w:r w:rsidRPr="00690A26">
              <w:t>PFD data</w:t>
            </w:r>
            <w:r>
              <w:t xml:space="preserve">, </w:t>
            </w:r>
            <w:proofErr w:type="gramStart"/>
            <w:r w:rsidRPr="007B7521">
              <w:t>contain</w:t>
            </w:r>
            <w:r>
              <w:t>ing</w:t>
            </w:r>
            <w:proofErr w:type="gramEnd"/>
            <w:r w:rsidRPr="007B7521">
              <w:t xml:space="preserve"> the list of internal application identifiers and/or the list of application function identifiers for which the PFDs can be provided</w:t>
            </w:r>
            <w:r w:rsidRPr="00690A26">
              <w:t>.</w:t>
            </w:r>
          </w:p>
          <w:p w14:paraId="101DE14D" w14:textId="77777777" w:rsidR="00A46294" w:rsidRPr="00690A26" w:rsidRDefault="00A46294" w:rsidP="00B55B46">
            <w:pPr>
              <w:pStyle w:val="TAL"/>
            </w:pPr>
          </w:p>
          <w:p w14:paraId="6558F1C1" w14:textId="77777777" w:rsidR="00A46294" w:rsidRPr="00690A26" w:rsidRDefault="00A46294" w:rsidP="00B55B46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7B7521">
              <w:t xml:space="preserve">bsence of this attribute </w:t>
            </w:r>
            <w:proofErr w:type="gramStart"/>
            <w:r w:rsidRPr="007B7521">
              <w:t>indicates</w:t>
            </w:r>
            <w:proofErr w:type="gramEnd"/>
            <w:r w:rsidRPr="007B7521">
              <w:t xml:space="preserve"> that the PFDs for any internal application identifier and for any application function identifier can be provided</w:t>
            </w:r>
            <w:r>
              <w:t>.</w:t>
            </w:r>
          </w:p>
        </w:tc>
      </w:tr>
      <w:tr w:rsidR="00A46294" w:rsidRPr="00690A26" w14:paraId="40F19A80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CDA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afEeData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A054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4C7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453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BB5" w14:textId="77777777" w:rsidR="00A46294" w:rsidRPr="00690A26" w:rsidRDefault="00A46294" w:rsidP="00B55B46">
            <w:pPr>
              <w:pStyle w:val="TAL"/>
            </w:pPr>
            <w:r w:rsidRPr="00690A26">
              <w:t xml:space="preserve">The AF </w:t>
            </w:r>
            <w:proofErr w:type="gramStart"/>
            <w:r w:rsidRPr="00690A26">
              <w:t>provided</w:t>
            </w:r>
            <w:proofErr w:type="gramEnd"/>
            <w:r w:rsidRPr="00690A26">
              <w:t xml:space="preserve"> event exposure data. The NEF registers such information in the NRF on </w:t>
            </w:r>
            <w:r>
              <w:t>behalf</w:t>
            </w:r>
            <w:r w:rsidRPr="00690A26">
              <w:t xml:space="preserve"> of the AF.</w:t>
            </w:r>
          </w:p>
        </w:tc>
      </w:tr>
      <w:tr w:rsidR="00A46294" w:rsidRPr="00690A26" w14:paraId="3002ADE6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1FC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gpsiRanges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01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708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C0F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03B" w14:textId="77777777" w:rsidR="00A46294" w:rsidRPr="00690A26" w:rsidRDefault="00A46294" w:rsidP="00B55B4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Identifiers</w:t>
            </w:r>
          </w:p>
        </w:tc>
      </w:tr>
      <w:tr w:rsidR="00A46294" w:rsidRPr="00690A26" w14:paraId="5FBD2349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0AB2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externalGroupIdentifiersRanges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D12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F80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1AD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AF6" w14:textId="77777777" w:rsidR="00A46294" w:rsidRPr="00690A26" w:rsidRDefault="00A46294" w:rsidP="00B55B4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Group Identifiers</w:t>
            </w:r>
          </w:p>
        </w:tc>
      </w:tr>
      <w:tr w:rsidR="00A46294" w:rsidRPr="00690A26" w14:paraId="6687325D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9224" w14:textId="77777777" w:rsidR="00A46294" w:rsidRPr="00690A26" w:rsidRDefault="00A46294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servedF</w:t>
            </w:r>
            <w:r w:rsidRPr="00690A26">
              <w:t>qdn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5B1F" w14:textId="77777777" w:rsidR="00A46294" w:rsidRPr="00690A26" w:rsidRDefault="00A46294" w:rsidP="00B55B46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1C4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F90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564" w14:textId="77777777" w:rsidR="00A46294" w:rsidRPr="00690A26" w:rsidRDefault="00A46294" w:rsidP="00B55B46">
            <w:pPr>
              <w:pStyle w:val="TAL"/>
            </w:pPr>
            <w:r w:rsidRPr="009F40B2">
              <w:rPr>
                <w:lang w:eastAsia="zh-CN"/>
              </w:rPr>
              <w:t xml:space="preserve">Pattern (regular expression according to the ECMA-262 dialect [8]) </w:t>
            </w:r>
            <w:proofErr w:type="gramStart"/>
            <w:r w:rsidRPr="009F40B2">
              <w:rPr>
                <w:lang w:eastAsia="zh-CN"/>
              </w:rPr>
              <w:t>representing</w:t>
            </w:r>
            <w:proofErr w:type="gramEnd"/>
            <w:r w:rsidRPr="009F40B2">
              <w:rPr>
                <w:lang w:eastAsia="zh-CN"/>
              </w:rPr>
              <w:t xml:space="preserve"> the Domain names served by the NEF</w:t>
            </w:r>
          </w:p>
        </w:tc>
      </w:tr>
      <w:tr w:rsidR="00A46294" w:rsidRPr="00690A26" w14:paraId="459AB383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0F58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A2F3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gramEnd"/>
            <w:r w:rsidRPr="00690A26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10C" w14:textId="77777777" w:rsidR="00A46294" w:rsidRPr="00690A26" w:rsidRDefault="00A46294" w:rsidP="00B55B46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8C0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ADA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list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proofErr w:type="gramEnd"/>
            <w:r w:rsidRPr="00690A26">
              <w:rPr>
                <w:rFonts w:cs="Arial"/>
                <w:szCs w:val="18"/>
              </w:rPr>
              <w:t xml:space="preserve"> th</w:t>
            </w:r>
            <w:r>
              <w:rPr>
                <w:rFonts w:cs="Arial"/>
                <w:szCs w:val="18"/>
              </w:rPr>
              <w:t>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46294" w:rsidRPr="00690A26" w14:paraId="5783F0DD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C05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71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D3F" w14:textId="77777777" w:rsidR="00A46294" w:rsidRPr="00690A26" w:rsidRDefault="00A46294" w:rsidP="00B55B46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D1B4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BBBC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</w:t>
            </w:r>
            <w:r>
              <w:rPr>
                <w:rFonts w:cs="Arial"/>
                <w:szCs w:val="18"/>
              </w:rPr>
              <w:t>t</w:t>
            </w:r>
            <w:proofErr w:type="spellEnd"/>
            <w:r>
              <w:rPr>
                <w:rFonts w:cs="Arial"/>
                <w:szCs w:val="18"/>
              </w:rPr>
              <w:t xml:space="preserve"> attribute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that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46294" w:rsidRPr="00690A26" w14:paraId="34B909C0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8C1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489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Dnai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1BB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151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49D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 xml:space="preserve">List of </w:t>
            </w:r>
            <w:r w:rsidRPr="00690A26">
              <w:rPr>
                <w:lang w:eastAsia="zh-CN"/>
              </w:rPr>
              <w:t xml:space="preserve">Data network access identifiers supported by the </w:t>
            </w:r>
            <w:r>
              <w:rPr>
                <w:lang w:eastAsia="zh-CN"/>
              </w:rPr>
              <w:t>NEF</w:t>
            </w:r>
            <w:r w:rsidRPr="00690A26">
              <w:rPr>
                <w:lang w:eastAsia="zh-CN"/>
              </w:rPr>
              <w:t xml:space="preserve">. </w:t>
            </w:r>
            <w:r w:rsidRPr="00690A26">
              <w:t xml:space="preserve">The absence of this attribute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</w:t>
            </w:r>
            <w:r>
              <w:t>that the NE</w:t>
            </w:r>
            <w:r w:rsidRPr="00690A26">
              <w:t xml:space="preserve">F can be selected for any </w:t>
            </w:r>
            <w:proofErr w:type="spellStart"/>
            <w:r w:rsidRPr="00690A26">
              <w:t>DNAI</w:t>
            </w:r>
            <w:proofErr w:type="spellEnd"/>
            <w:r w:rsidRPr="00690A26">
              <w:t>.</w:t>
            </w:r>
          </w:p>
        </w:tc>
      </w:tr>
      <w:tr w:rsidR="00F44EBA" w:rsidRPr="00690A26" w14:paraId="5BC4C3E1" w14:textId="77777777" w:rsidTr="00B55B46">
        <w:trPr>
          <w:jc w:val="center"/>
          <w:ins w:id="54" w:author="Saurabh Khare (Nokia)" w:date="2021-09-16T16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779" w14:textId="657E2CF3" w:rsidR="00F44EBA" w:rsidRPr="00690A26" w:rsidRDefault="00F44EBA" w:rsidP="00F44EBA">
            <w:pPr>
              <w:pStyle w:val="TAL"/>
              <w:rPr>
                <w:ins w:id="55" w:author="Saurabh Khare (Nokia)" w:date="2021-09-16T16:23:00Z"/>
                <w:lang w:eastAsia="zh-CN"/>
              </w:rPr>
            </w:pPr>
            <w:proofErr w:type="spellStart"/>
            <w:ins w:id="56" w:author="Saurabh Khare (Nokia)" w:date="2021-09-16T16:23:00Z">
              <w:r>
                <w:t>afSliceDnnList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9AB" w14:textId="399C27FC" w:rsidR="00F44EBA" w:rsidRPr="00690A26" w:rsidRDefault="009538B2" w:rsidP="00F44EBA">
            <w:pPr>
              <w:pStyle w:val="TAL"/>
              <w:rPr>
                <w:ins w:id="57" w:author="Saurabh Khare (Nokia)" w:date="2021-09-16T16:23:00Z"/>
                <w:lang w:eastAsia="zh-CN"/>
              </w:rPr>
            </w:pPr>
            <w:proofErr w:type="gramStart"/>
            <w:ins w:id="58" w:author="Saurabh Khare1(Nokia)" w:date="2021-10-13T10:32:00Z">
              <w:r>
                <w:t>array</w:t>
              </w:r>
            </w:ins>
            <w:ins w:id="59" w:author="Saurabh Khare (Nokia)" w:date="2021-09-16T16:23:00Z">
              <w:r w:rsidR="00F44EBA" w:rsidRPr="00690A26">
                <w:t>(</w:t>
              </w:r>
              <w:proofErr w:type="spellStart"/>
              <w:proofErr w:type="gramEnd"/>
              <w:r w:rsidR="00F44EBA">
                <w:t>AfSliceDnn</w:t>
              </w:r>
              <w:proofErr w:type="spellEnd"/>
              <w:r w:rsidR="00F44EBA"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4077" w14:textId="0B577A6D" w:rsidR="00F44EBA" w:rsidRPr="00690A26" w:rsidRDefault="00F44EBA" w:rsidP="00F44EBA">
            <w:pPr>
              <w:pStyle w:val="TAC"/>
              <w:rPr>
                <w:ins w:id="60" w:author="Saurabh Khare (Nokia)" w:date="2021-09-16T16:23:00Z"/>
              </w:rPr>
            </w:pPr>
            <w:ins w:id="61" w:author="Saurabh Khare (Nokia)" w:date="2021-09-16T16:23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9AD" w14:textId="360054EE" w:rsidR="00F44EBA" w:rsidRPr="00690A26" w:rsidRDefault="00F44EBA" w:rsidP="00F44EBA">
            <w:pPr>
              <w:pStyle w:val="TAL"/>
              <w:rPr>
                <w:ins w:id="62" w:author="Saurabh Khare (Nokia)" w:date="2021-09-16T16:23:00Z"/>
              </w:rPr>
            </w:pPr>
            <w:proofErr w:type="gramStart"/>
            <w:ins w:id="63" w:author="Saurabh Khare (Nokia)" w:date="2021-09-16T16:23:00Z">
              <w:r w:rsidRPr="00690A26"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086" w14:textId="48656474" w:rsidR="00F44EBA" w:rsidRPr="00690A26" w:rsidRDefault="00D27C1D" w:rsidP="00F44EBA">
            <w:pPr>
              <w:pStyle w:val="TAL"/>
              <w:rPr>
                <w:ins w:id="64" w:author="Saurabh Khare (Nokia)" w:date="2021-09-16T16:23:00Z"/>
                <w:rFonts w:cs="Arial"/>
                <w:szCs w:val="18"/>
              </w:rPr>
            </w:pPr>
            <w:ins w:id="65" w:author="Saurabh Khare1(Nokia)" w:date="2021-10-13T10:59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66" w:author="Saurabh Khare (Nokia)" w:date="2021-09-16T16:23:00Z">
              <w:r w:rsidR="00F44EBA">
                <w:rPr>
                  <w:rFonts w:cs="Arial"/>
                  <w:szCs w:val="18"/>
                </w:rPr>
                <w:t>Slice</w:t>
              </w:r>
            </w:ins>
            <w:ins w:id="67" w:author="Saurabh Khare (Nokia)" w:date="2021-09-16T16:25:00Z">
              <w:r w:rsidR="00ED1657">
                <w:rPr>
                  <w:rFonts w:cs="Arial"/>
                  <w:szCs w:val="18"/>
                </w:rPr>
                <w:t>(s)</w:t>
              </w:r>
            </w:ins>
            <w:ins w:id="68" w:author="Saurabh Khare (Nokia)" w:date="2021-09-16T16:23:00Z">
              <w:r w:rsidR="00F44EBA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="00F44EBA">
                <w:rPr>
                  <w:rFonts w:cs="Arial"/>
                  <w:szCs w:val="18"/>
                </w:rPr>
                <w:t>DNN</w:t>
              </w:r>
            </w:ins>
            <w:proofErr w:type="spellEnd"/>
            <w:ins w:id="69" w:author="Saurabh Khare (Nokia)" w:date="2021-09-16T16:25:00Z">
              <w:r w:rsidR="00ED1657">
                <w:rPr>
                  <w:rFonts w:cs="Arial"/>
                  <w:szCs w:val="18"/>
                </w:rPr>
                <w:t>(s)</w:t>
              </w:r>
              <w:r w:rsidR="00FD05F2">
                <w:rPr>
                  <w:rFonts w:cs="Arial"/>
                  <w:szCs w:val="18"/>
                </w:rPr>
                <w:t xml:space="preserve"> </w:t>
              </w:r>
              <w:r w:rsidR="00FD05F2">
                <w:t>correspond</w:t>
              </w:r>
            </w:ins>
            <w:ins w:id="70" w:author="Saurabh Khare (Nokia)" w:date="2021-09-30T20:15:00Z">
              <w:r w:rsidR="00600029">
                <w:t xml:space="preserve">ing </w:t>
              </w:r>
            </w:ins>
            <w:ins w:id="71" w:author="Saurabh Khare (Nokia)" w:date="2021-09-16T16:25:00Z">
              <w:r w:rsidR="00FD05F2">
                <w:t>to</w:t>
              </w:r>
            </w:ins>
            <w:ins w:id="72" w:author="Saurabh Khare (Nokia)" w:date="2021-09-16T16:23:00Z">
              <w:r w:rsidR="00F44EBA">
                <w:rPr>
                  <w:rFonts w:cs="Arial"/>
                  <w:szCs w:val="18"/>
                </w:rPr>
                <w:t xml:space="preserve"> the AF</w:t>
              </w:r>
            </w:ins>
            <w:ins w:id="73" w:author="Saurabh Khare1(Nokia)" w:date="2021-10-13T10:59:00Z">
              <w:r>
                <w:rPr>
                  <w:rFonts w:cs="Arial"/>
                  <w:szCs w:val="18"/>
                </w:rPr>
                <w:t>s</w:t>
              </w:r>
            </w:ins>
            <w:ins w:id="74" w:author="Saurabh Khare (Nokia)" w:date="2021-09-16T16:23:00Z">
              <w:r w:rsidR="00F44EBA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39B7E5DD" w14:textId="77777777" w:rsidR="00A46294" w:rsidRPr="00690A26" w:rsidRDefault="00A46294" w:rsidP="00A46294">
      <w:pPr>
        <w:rPr>
          <w:noProof/>
        </w:rPr>
      </w:pPr>
    </w:p>
    <w:p w14:paraId="765D4A3C" w14:textId="0285BD38" w:rsidR="000D740A" w:rsidRDefault="000D740A" w:rsidP="000D740A">
      <w:pPr>
        <w:rPr>
          <w:lang w:eastAsia="zh-CN"/>
        </w:rPr>
      </w:pPr>
    </w:p>
    <w:p w14:paraId="0D058491" w14:textId="27BB69B9" w:rsidR="00EA61AC" w:rsidRDefault="00EA61AC" w:rsidP="000D740A">
      <w:pPr>
        <w:rPr>
          <w:lang w:eastAsia="zh-CN"/>
        </w:rPr>
      </w:pPr>
    </w:p>
    <w:p w14:paraId="5F4C2F73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AA9CAE0" w14:textId="75B16E73" w:rsidR="00373A96" w:rsidRPr="00690A26" w:rsidRDefault="00A14B9A" w:rsidP="00373A96">
      <w:pPr>
        <w:pStyle w:val="Heading5"/>
        <w:rPr>
          <w:ins w:id="75" w:author="Saurabh Khare (Nokia)" w:date="2021-09-16T16:29:00Z"/>
        </w:rPr>
      </w:pPr>
      <w:ins w:id="76" w:author="Saurabh Khare (Nokia)" w:date="2021-09-16T16:29:00Z">
        <w:r>
          <w:t>6</w:t>
        </w:r>
        <w:r w:rsidR="00373A96" w:rsidRPr="00690A26">
          <w:t>.1.6.</w:t>
        </w:r>
        <w:proofErr w:type="gramStart"/>
        <w:r w:rsidR="00373A96" w:rsidRPr="00690A26">
          <w:t>2.</w:t>
        </w:r>
        <w:r>
          <w:t>xx</w:t>
        </w:r>
        <w:proofErr w:type="gramEnd"/>
        <w:r w:rsidR="00373A96" w:rsidRPr="00690A26">
          <w:tab/>
          <w:t xml:space="preserve">Type: </w:t>
        </w:r>
      </w:ins>
      <w:proofErr w:type="spellStart"/>
      <w:ins w:id="77" w:author="Saurabh Khare (Nokia)" w:date="2021-09-16T16:30:00Z">
        <w:r w:rsidR="00133DC0">
          <w:t>AfSliceDnn</w:t>
        </w:r>
      </w:ins>
      <w:proofErr w:type="spellEnd"/>
    </w:p>
    <w:p w14:paraId="1ED8D95B" w14:textId="3BAA8952" w:rsidR="00373A96" w:rsidRPr="00690A26" w:rsidRDefault="00373A96" w:rsidP="00373A96">
      <w:pPr>
        <w:pStyle w:val="TH"/>
        <w:rPr>
          <w:ins w:id="78" w:author="Saurabh Khare (Nokia)" w:date="2021-09-16T16:29:00Z"/>
        </w:rPr>
      </w:pPr>
      <w:ins w:id="79" w:author="Saurabh Khare (Nokia)" w:date="2021-09-16T16:29:00Z">
        <w:r w:rsidRPr="00690A26">
          <w:rPr>
            <w:noProof/>
          </w:rPr>
          <w:t>Table </w:t>
        </w:r>
        <w:r w:rsidRPr="00690A26">
          <w:t>6.1.6.2.</w:t>
        </w:r>
      </w:ins>
      <w:ins w:id="80" w:author="Saurabh Khare (Nokia)" w:date="2021-09-16T16:30:00Z">
        <w:r w:rsidR="00133DC0">
          <w:t>xx</w:t>
        </w:r>
      </w:ins>
      <w:ins w:id="81" w:author="Saurabh Khare (Nokia)" w:date="2021-09-16T16:29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82" w:author="Saurabh Khare (Nokia)" w:date="2021-09-16T16:30:00Z">
        <w:r w:rsidR="00133DC0">
          <w:t>AfSliceDnn</w:t>
        </w:r>
      </w:ins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373A96" w:rsidRPr="00690A26" w14:paraId="2C10863F" w14:textId="77777777" w:rsidTr="00B55B46">
        <w:trPr>
          <w:ins w:id="83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733B5" w14:textId="77777777" w:rsidR="00373A96" w:rsidRPr="00690A26" w:rsidRDefault="00373A96" w:rsidP="00B55B46">
            <w:pPr>
              <w:pStyle w:val="TAH"/>
              <w:rPr>
                <w:ins w:id="84" w:author="Saurabh Khare (Nokia)" w:date="2021-09-16T16:29:00Z"/>
              </w:rPr>
            </w:pPr>
            <w:ins w:id="85" w:author="Saurabh Khare (Nokia)" w:date="2021-09-16T16:29:00Z">
              <w:r w:rsidRPr="00690A26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74A59" w14:textId="77777777" w:rsidR="00373A96" w:rsidRPr="00690A26" w:rsidRDefault="00373A96" w:rsidP="00B55B46">
            <w:pPr>
              <w:pStyle w:val="TAH"/>
              <w:rPr>
                <w:ins w:id="86" w:author="Saurabh Khare (Nokia)" w:date="2021-09-16T16:29:00Z"/>
              </w:rPr>
            </w:pPr>
            <w:ins w:id="87" w:author="Saurabh Khare (Nokia)" w:date="2021-09-16T16:29:00Z">
              <w:r w:rsidRPr="00690A26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BF687" w14:textId="77777777" w:rsidR="00373A96" w:rsidRPr="00690A26" w:rsidRDefault="00373A96" w:rsidP="00B55B46">
            <w:pPr>
              <w:pStyle w:val="TAH"/>
              <w:rPr>
                <w:ins w:id="88" w:author="Saurabh Khare (Nokia)" w:date="2021-09-16T16:29:00Z"/>
              </w:rPr>
            </w:pPr>
            <w:ins w:id="89" w:author="Saurabh Khare (Nokia)" w:date="2021-09-16T16:29:00Z">
              <w:r w:rsidRPr="00690A26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D5109" w14:textId="77777777" w:rsidR="00373A96" w:rsidRPr="00690A26" w:rsidRDefault="00373A96" w:rsidP="00B55B46">
            <w:pPr>
              <w:pStyle w:val="TAH"/>
              <w:jc w:val="left"/>
              <w:rPr>
                <w:ins w:id="90" w:author="Saurabh Khare (Nokia)" w:date="2021-09-16T16:29:00Z"/>
              </w:rPr>
            </w:pPr>
            <w:ins w:id="91" w:author="Saurabh Khare (Nokia)" w:date="2021-09-16T16:29:00Z">
              <w:r w:rsidRPr="00690A26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A8C2D" w14:textId="77777777" w:rsidR="00373A96" w:rsidRPr="00690A26" w:rsidRDefault="00373A96" w:rsidP="00B55B46">
            <w:pPr>
              <w:pStyle w:val="TAH"/>
              <w:rPr>
                <w:ins w:id="92" w:author="Saurabh Khare (Nokia)" w:date="2021-09-16T16:29:00Z"/>
                <w:rFonts w:cs="Arial"/>
                <w:szCs w:val="18"/>
              </w:rPr>
            </w:pPr>
            <w:ins w:id="93" w:author="Saurabh Khare (Nokia)" w:date="2021-09-16T16:29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23A1" w:rsidRPr="00690A26" w14:paraId="7CE64FCF" w14:textId="77777777" w:rsidTr="00B55B46">
        <w:trPr>
          <w:ins w:id="94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7F2" w14:textId="08082962" w:rsidR="001E23A1" w:rsidRPr="00690A26" w:rsidRDefault="001E23A1" w:rsidP="001E23A1">
            <w:pPr>
              <w:pStyle w:val="TAL"/>
              <w:rPr>
                <w:ins w:id="95" w:author="Saurabh Khare (Nokia)" w:date="2021-09-16T16:29:00Z"/>
              </w:rPr>
            </w:pPr>
            <w:proofErr w:type="spellStart"/>
            <w:ins w:id="96" w:author="Saurabh Khare1(Nokia)" w:date="2021-10-13T10:52:00Z">
              <w:r>
                <w:t>afId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637" w14:textId="151DCA9C" w:rsidR="001E23A1" w:rsidRPr="00690A26" w:rsidRDefault="001E23A1" w:rsidP="001E23A1">
            <w:pPr>
              <w:pStyle w:val="TAL"/>
              <w:rPr>
                <w:ins w:id="97" w:author="Saurabh Khare (Nokia)" w:date="2021-09-16T16:29:00Z"/>
              </w:rPr>
            </w:pPr>
            <w:ins w:id="98" w:author="Saurabh Khare1(Nokia)" w:date="2021-10-13T10:52:00Z">
              <w:r>
                <w:t>string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168" w14:textId="32F27E9E" w:rsidR="001E23A1" w:rsidRPr="00690A26" w:rsidRDefault="00CD4B51" w:rsidP="001E23A1">
            <w:pPr>
              <w:pStyle w:val="TAC"/>
              <w:rPr>
                <w:ins w:id="99" w:author="Saurabh Khare (Nokia)" w:date="2021-09-16T16:29:00Z"/>
              </w:rPr>
            </w:pPr>
            <w:ins w:id="100" w:author="Saurabh Khare1(Nokia)" w:date="2021-10-13T10:53:00Z">
              <w:r>
                <w:t>M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9D1" w14:textId="1A8F1E6C" w:rsidR="001E23A1" w:rsidRPr="00690A26" w:rsidRDefault="001E23A1" w:rsidP="001E23A1">
            <w:pPr>
              <w:pStyle w:val="TAL"/>
              <w:rPr>
                <w:ins w:id="101" w:author="Saurabh Khare (Nokia)" w:date="2021-09-16T16:29:00Z"/>
              </w:rPr>
            </w:pPr>
            <w:ins w:id="102" w:author="Saurabh Khare1(Nokia)" w:date="2021-10-13T10:52:00Z">
              <w: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628" w14:textId="5B5CAABB" w:rsidR="001E23A1" w:rsidRPr="00690A26" w:rsidRDefault="001E23A1" w:rsidP="00A6052E">
            <w:pPr>
              <w:pStyle w:val="TAL"/>
              <w:rPr>
                <w:ins w:id="103" w:author="Saurabh Khare (Nokia)" w:date="2021-09-16T16:29:00Z"/>
              </w:rPr>
            </w:pPr>
            <w:ins w:id="104" w:author="Saurabh Khare1(Nokia)" w:date="2021-10-13T10:52:00Z">
              <w:r>
                <w:t>Associated AF id.</w:t>
              </w:r>
            </w:ins>
            <w:ins w:id="105" w:author="Saurabh Khare (Nokia)" w:date="2021-09-16T16:32:00Z">
              <w:del w:id="106" w:author="Saurabh Khare1(Nokia)" w:date="2021-10-13T10:52:00Z">
                <w:r w:rsidRPr="00690A26" w:rsidDel="001A0132">
                  <w:rPr>
                    <w:rFonts w:cs="Arial"/>
                    <w:szCs w:val="18"/>
                  </w:rPr>
                  <w:delText>.</w:delText>
                </w:r>
              </w:del>
            </w:ins>
          </w:p>
        </w:tc>
      </w:tr>
      <w:tr w:rsidR="00373A96" w:rsidRPr="00690A26" w14:paraId="00C26084" w14:textId="77777777" w:rsidTr="00B55B46">
        <w:trPr>
          <w:ins w:id="107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ABE4" w14:textId="625C5FEF" w:rsidR="00373A96" w:rsidRPr="00690A26" w:rsidRDefault="00D57F13" w:rsidP="00B55B46">
            <w:pPr>
              <w:pStyle w:val="TAL"/>
              <w:rPr>
                <w:ins w:id="108" w:author="Saurabh Khare (Nokia)" w:date="2021-09-16T16:29:00Z"/>
              </w:rPr>
            </w:pPr>
            <w:proofErr w:type="spellStart"/>
            <w:ins w:id="109" w:author="Saurabh Khare1(Nokia)" w:date="2021-10-13T10:52:00Z">
              <w:r>
                <w:rPr>
                  <w:rFonts w:eastAsiaTheme="minorEastAsia"/>
                </w:rPr>
                <w:t>s</w:t>
              </w:r>
            </w:ins>
            <w:ins w:id="110" w:author="Saurabh Khare3(Nokia)" w:date="2021-11-17T12:11:00Z">
              <w:r w:rsidR="00F226AE">
                <w:rPr>
                  <w:rFonts w:eastAsiaTheme="minorEastAsia"/>
                </w:rPr>
                <w:t>N</w:t>
              </w:r>
            </w:ins>
            <w:ins w:id="111" w:author="Saurabh Khare1(Nokia)" w:date="2021-10-13T10:52:00Z">
              <w:r>
                <w:rPr>
                  <w:rFonts w:eastAsiaTheme="minorEastAsia"/>
                </w:rPr>
                <w:t>ssaiInfoList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EB1" w14:textId="6384CEB8" w:rsidR="00373A96" w:rsidRPr="00690A26" w:rsidRDefault="00373A96" w:rsidP="00B55B46">
            <w:pPr>
              <w:pStyle w:val="TAL"/>
              <w:rPr>
                <w:ins w:id="112" w:author="Saurabh Khare (Nokia)" w:date="2021-09-16T16:29:00Z"/>
              </w:rPr>
            </w:pPr>
            <w:proofErr w:type="gramStart"/>
            <w:ins w:id="113" w:author="Saurabh Khare (Nokia)" w:date="2021-09-16T16:29:00Z">
              <w:r w:rsidRPr="00690A26">
                <w:t>array(</w:t>
              </w:r>
            </w:ins>
            <w:proofErr w:type="spellStart"/>
            <w:proofErr w:type="gramEnd"/>
            <w:ins w:id="114" w:author="Saurabh Khare1(Nokia)" w:date="2021-10-13T10:52:00Z">
              <w:r w:rsidR="001E46DD">
                <w:rPr>
                  <w:rFonts w:eastAsiaTheme="minorEastAsia"/>
                </w:rPr>
                <w:t>SnssaiInfoItem</w:t>
              </w:r>
            </w:ins>
            <w:proofErr w:type="spellEnd"/>
            <w:ins w:id="115" w:author="Saurabh Khare (Nokia)" w:date="2021-09-16T16:29:00Z">
              <w:r w:rsidRPr="00690A26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D01" w14:textId="77777777" w:rsidR="00373A96" w:rsidRPr="00690A26" w:rsidRDefault="00373A96" w:rsidP="00B55B46">
            <w:pPr>
              <w:pStyle w:val="TAC"/>
              <w:rPr>
                <w:ins w:id="116" w:author="Saurabh Khare (Nokia)" w:date="2021-09-16T16:29:00Z"/>
              </w:rPr>
            </w:pPr>
            <w:ins w:id="117" w:author="Saurabh Khare (Nokia)" w:date="2021-09-16T16:29:00Z">
              <w:r w:rsidRPr="00690A26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BBF" w14:textId="77777777" w:rsidR="00373A96" w:rsidRPr="00690A26" w:rsidRDefault="00373A96" w:rsidP="00B55B46">
            <w:pPr>
              <w:pStyle w:val="TAL"/>
              <w:rPr>
                <w:ins w:id="118" w:author="Saurabh Khare (Nokia)" w:date="2021-09-16T16:29:00Z"/>
              </w:rPr>
            </w:pPr>
            <w:proofErr w:type="gramStart"/>
            <w:ins w:id="119" w:author="Saurabh Khare (Nokia)" w:date="2021-09-16T16:29:00Z">
              <w:r w:rsidRPr="00690A26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AFC" w14:textId="78FB44DA" w:rsidR="00373A96" w:rsidRPr="00690A26" w:rsidRDefault="003C408F" w:rsidP="00A6052E">
            <w:pPr>
              <w:pStyle w:val="TAL"/>
              <w:rPr>
                <w:ins w:id="120" w:author="Saurabh Khare (Nokia)" w:date="2021-09-16T16:29:00Z"/>
              </w:rPr>
            </w:pPr>
            <w:ins w:id="121" w:author="Saurabh Khare1(Nokia)" w:date="2021-10-13T10:53:00Z">
              <w:r>
                <w:rPr>
                  <w:rFonts w:cs="Arial"/>
                  <w:szCs w:val="18"/>
                </w:rPr>
                <w:t>S-</w:t>
              </w:r>
              <w:proofErr w:type="spellStart"/>
              <w:r>
                <w:rPr>
                  <w:rFonts w:cs="Arial"/>
                  <w:szCs w:val="18"/>
                </w:rPr>
                <w:t>NSSAIs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DNNs</w:t>
              </w:r>
              <w:proofErr w:type="spellEnd"/>
              <w:r>
                <w:rPr>
                  <w:rFonts w:cs="Arial"/>
                  <w:szCs w:val="18"/>
                </w:rPr>
                <w:t xml:space="preserve"> supported by the AF</w:t>
              </w:r>
            </w:ins>
            <w:ins w:id="122" w:author="Saurabh Khare1(Nokia)" w:date="2021-10-13T12:29:00Z">
              <w:r w:rsidR="00A6052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5E8C86D" w14:textId="00455BF4" w:rsidR="00EA61AC" w:rsidRDefault="00EA61AC" w:rsidP="00D61580">
      <w:pPr>
        <w:pStyle w:val="EX"/>
        <w:ind w:left="0" w:firstLine="0"/>
        <w:rPr>
          <w:ins w:id="123" w:author="Saurabh Khare1(Nokia)" w:date="2021-10-13T10:35:00Z"/>
        </w:rPr>
      </w:pPr>
    </w:p>
    <w:p w14:paraId="7983990E" w14:textId="77777777" w:rsidR="005F78E5" w:rsidRPr="001F47C9" w:rsidRDefault="005F78E5" w:rsidP="00D61580">
      <w:pPr>
        <w:pStyle w:val="EX"/>
        <w:ind w:left="0" w:firstLine="0"/>
      </w:pPr>
    </w:p>
    <w:p w14:paraId="5AD3DB2C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BA2A2A" w14:textId="77777777" w:rsidR="002D35A1" w:rsidRPr="00690A26" w:rsidRDefault="002D35A1" w:rsidP="002D35A1">
      <w:pPr>
        <w:pStyle w:val="Heading2"/>
      </w:pPr>
      <w:bookmarkStart w:id="124" w:name="_Toc24937836"/>
      <w:bookmarkStart w:id="125" w:name="_Toc33962656"/>
      <w:bookmarkStart w:id="126" w:name="_Toc42883425"/>
      <w:bookmarkStart w:id="127" w:name="_Toc49733293"/>
      <w:bookmarkStart w:id="128" w:name="_Toc56690943"/>
      <w:bookmarkStart w:id="129" w:name="_Toc80964866"/>
      <w:bookmarkStart w:id="130" w:name="_Hlk42822550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4"/>
      <w:bookmarkEnd w:id="125"/>
      <w:bookmarkEnd w:id="126"/>
      <w:bookmarkEnd w:id="127"/>
      <w:bookmarkEnd w:id="128"/>
      <w:bookmarkEnd w:id="129"/>
    </w:p>
    <w:p w14:paraId="32F0630D" w14:textId="77777777" w:rsidR="002D35A1" w:rsidRPr="00690A26" w:rsidRDefault="002D35A1" w:rsidP="002D35A1">
      <w:pPr>
        <w:pStyle w:val="PL"/>
      </w:pPr>
      <w:r w:rsidRPr="00690A26">
        <w:t>openapi: 3.0.0</w:t>
      </w:r>
    </w:p>
    <w:p w14:paraId="4B14C2BD" w14:textId="77777777" w:rsidR="002D35A1" w:rsidRPr="00690A26" w:rsidRDefault="002D35A1" w:rsidP="002D35A1">
      <w:pPr>
        <w:pStyle w:val="PL"/>
      </w:pPr>
    </w:p>
    <w:p w14:paraId="767F9E67" w14:textId="77777777" w:rsidR="002D35A1" w:rsidRPr="00690A26" w:rsidRDefault="002D35A1" w:rsidP="002D35A1">
      <w:pPr>
        <w:pStyle w:val="PL"/>
      </w:pPr>
      <w:r w:rsidRPr="00690A26">
        <w:t>info:</w:t>
      </w:r>
    </w:p>
    <w:p w14:paraId="18ECDC24" w14:textId="77777777" w:rsidR="002D35A1" w:rsidRPr="00690A26" w:rsidRDefault="002D35A1" w:rsidP="002D35A1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51C61B55" w14:textId="77777777" w:rsidR="002D35A1" w:rsidRPr="00690A26" w:rsidRDefault="002D35A1" w:rsidP="002D35A1">
      <w:pPr>
        <w:pStyle w:val="PL"/>
      </w:pPr>
      <w:r w:rsidRPr="00690A26">
        <w:lastRenderedPageBreak/>
        <w:t xml:space="preserve">  title: 'NRF NFManagement Service'</w:t>
      </w:r>
    </w:p>
    <w:p w14:paraId="381365F2" w14:textId="77777777" w:rsidR="002D35A1" w:rsidRPr="00690A26" w:rsidRDefault="002D35A1" w:rsidP="002D35A1">
      <w:pPr>
        <w:pStyle w:val="PL"/>
      </w:pPr>
      <w:r w:rsidRPr="00690A26">
        <w:t xml:space="preserve">  description: |</w:t>
      </w:r>
    </w:p>
    <w:p w14:paraId="5B3AB520" w14:textId="77777777" w:rsidR="002D35A1" w:rsidRPr="00690A26" w:rsidRDefault="002D35A1" w:rsidP="002D35A1">
      <w:pPr>
        <w:pStyle w:val="PL"/>
      </w:pPr>
      <w:r w:rsidRPr="00690A26">
        <w:t xml:space="preserve">    NRF NFManagement Service.</w:t>
      </w:r>
    </w:p>
    <w:p w14:paraId="76438003" w14:textId="77777777" w:rsidR="002D35A1" w:rsidRPr="00690A26" w:rsidRDefault="002D35A1" w:rsidP="002D35A1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1692E8CE" w14:textId="77777777" w:rsidR="002D35A1" w:rsidRPr="00690A26" w:rsidRDefault="002D35A1" w:rsidP="002D35A1">
      <w:pPr>
        <w:pStyle w:val="PL"/>
      </w:pPr>
      <w:r w:rsidRPr="00690A26">
        <w:t xml:space="preserve">    All rights reserved.</w:t>
      </w:r>
    </w:p>
    <w:p w14:paraId="1CF9E81A" w14:textId="77777777" w:rsidR="002D35A1" w:rsidRPr="00690A26" w:rsidRDefault="002D35A1" w:rsidP="002D35A1">
      <w:pPr>
        <w:pStyle w:val="PL"/>
      </w:pPr>
    </w:p>
    <w:p w14:paraId="3A49E8F0" w14:textId="77777777" w:rsidR="002D35A1" w:rsidRPr="00690A26" w:rsidRDefault="002D35A1" w:rsidP="002D35A1">
      <w:pPr>
        <w:pStyle w:val="PL"/>
      </w:pPr>
      <w:r w:rsidRPr="00690A26">
        <w:t>externalDocs:</w:t>
      </w:r>
    </w:p>
    <w:p w14:paraId="407A2192" w14:textId="77777777" w:rsidR="002D35A1" w:rsidRPr="00690A26" w:rsidRDefault="002D35A1" w:rsidP="002D35A1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2866A479" w14:textId="77777777" w:rsidR="002D35A1" w:rsidRPr="00690A26" w:rsidRDefault="002D35A1" w:rsidP="002D35A1">
      <w:pPr>
        <w:pStyle w:val="PL"/>
      </w:pPr>
      <w:r w:rsidRPr="00690A26">
        <w:t xml:space="preserve">  url: 'http://www.3gpp.org/ftp/Specs/archive/29_series/29.510/'</w:t>
      </w:r>
    </w:p>
    <w:p w14:paraId="04C085E9" w14:textId="77777777" w:rsidR="002D35A1" w:rsidRPr="00690A26" w:rsidRDefault="002D35A1" w:rsidP="002D35A1">
      <w:pPr>
        <w:pStyle w:val="PL"/>
      </w:pPr>
    </w:p>
    <w:bookmarkEnd w:id="130"/>
    <w:p w14:paraId="68DDE7DA" w14:textId="77777777" w:rsidR="002D35A1" w:rsidRPr="00690A26" w:rsidRDefault="002D35A1" w:rsidP="002D35A1">
      <w:pPr>
        <w:pStyle w:val="PL"/>
      </w:pPr>
      <w:r w:rsidRPr="00690A26">
        <w:t>servers:</w:t>
      </w:r>
    </w:p>
    <w:p w14:paraId="2414767B" w14:textId="77777777" w:rsidR="002D35A1" w:rsidRPr="00690A26" w:rsidRDefault="002D35A1" w:rsidP="002D35A1">
      <w:pPr>
        <w:pStyle w:val="PL"/>
      </w:pPr>
      <w:r w:rsidRPr="00690A26">
        <w:t xml:space="preserve">  - url: '{apiRoot}/nnrf-nfm/v1'</w:t>
      </w:r>
    </w:p>
    <w:p w14:paraId="40120FD2" w14:textId="77777777" w:rsidR="002D35A1" w:rsidRPr="00690A26" w:rsidRDefault="002D35A1" w:rsidP="002D35A1">
      <w:pPr>
        <w:pStyle w:val="PL"/>
      </w:pPr>
      <w:r w:rsidRPr="00690A26">
        <w:t xml:space="preserve">    variables:</w:t>
      </w:r>
    </w:p>
    <w:p w14:paraId="0FF5BB8A" w14:textId="77777777" w:rsidR="002D35A1" w:rsidRPr="00690A26" w:rsidRDefault="002D35A1" w:rsidP="002D35A1">
      <w:pPr>
        <w:pStyle w:val="PL"/>
      </w:pPr>
      <w:r w:rsidRPr="00690A26">
        <w:t xml:space="preserve">      apiRoot:</w:t>
      </w:r>
    </w:p>
    <w:p w14:paraId="61286536" w14:textId="77777777" w:rsidR="002D35A1" w:rsidRPr="00690A26" w:rsidRDefault="002D35A1" w:rsidP="002D35A1">
      <w:pPr>
        <w:pStyle w:val="PL"/>
      </w:pPr>
      <w:r w:rsidRPr="00690A26">
        <w:t xml:space="preserve">        default: https://example.com</w:t>
      </w:r>
    </w:p>
    <w:p w14:paraId="65BFBEC7" w14:textId="77777777" w:rsidR="002D35A1" w:rsidRPr="00690A26" w:rsidRDefault="002D35A1" w:rsidP="002D35A1">
      <w:pPr>
        <w:pStyle w:val="PL"/>
      </w:pPr>
      <w:r w:rsidRPr="00690A26">
        <w:t xml:space="preserve">        description: apiRoot as defined in clause 4.4 of 3GPP TS 29.501</w:t>
      </w:r>
    </w:p>
    <w:p w14:paraId="0806C34B" w14:textId="77777777" w:rsidR="002D35A1" w:rsidRPr="00690A26" w:rsidRDefault="002D35A1" w:rsidP="002D35A1">
      <w:pPr>
        <w:pStyle w:val="PL"/>
        <w:rPr>
          <w:lang w:val="en-US"/>
        </w:rPr>
      </w:pPr>
    </w:p>
    <w:p w14:paraId="067ED669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AF43C88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6C304B3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529811F4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77015A11" w14:textId="1222C944" w:rsidR="00C342EC" w:rsidRDefault="002D35A1" w:rsidP="00C342EC">
      <w:pPr>
        <w:pStyle w:val="EW"/>
        <w:ind w:left="0" w:firstLine="0"/>
      </w:pPr>
      <w:r>
        <w:t>(...)</w:t>
      </w:r>
    </w:p>
    <w:p w14:paraId="3EA310D6" w14:textId="77777777" w:rsidR="00C342EC" w:rsidRPr="00690A26" w:rsidRDefault="00C342EC" w:rsidP="00C342EC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10C9AE06" w14:textId="77777777" w:rsidR="00C342EC" w:rsidRPr="00690A26" w:rsidRDefault="00C342EC" w:rsidP="00C342EC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2425CC36" w14:textId="77777777" w:rsidR="00C342EC" w:rsidRPr="00690A26" w:rsidRDefault="00C342EC" w:rsidP="00C342EC">
      <w:pPr>
        <w:pStyle w:val="PL"/>
      </w:pPr>
      <w:r w:rsidRPr="00690A26">
        <w:t xml:space="preserve">      type: object</w:t>
      </w:r>
    </w:p>
    <w:p w14:paraId="5917F7A7" w14:textId="77777777" w:rsidR="00C342EC" w:rsidRPr="00690A26" w:rsidRDefault="00C342EC" w:rsidP="00C342EC">
      <w:pPr>
        <w:pStyle w:val="PL"/>
      </w:pPr>
      <w:r w:rsidRPr="00690A26">
        <w:t xml:space="preserve">      properties:</w:t>
      </w:r>
    </w:p>
    <w:p w14:paraId="078498D0" w14:textId="77777777" w:rsidR="00C342EC" w:rsidRPr="00690A26" w:rsidRDefault="00C342EC" w:rsidP="00C342EC">
      <w:pPr>
        <w:pStyle w:val="PL"/>
      </w:pPr>
      <w:r w:rsidRPr="00690A26">
        <w:t xml:space="preserve">        nefId:</w:t>
      </w:r>
    </w:p>
    <w:p w14:paraId="04E7208F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31D8BBE2" w14:textId="77777777" w:rsidR="00C342EC" w:rsidRPr="00690A26" w:rsidRDefault="00C342EC" w:rsidP="00C342EC">
      <w:pPr>
        <w:pStyle w:val="PL"/>
      </w:pPr>
      <w:r w:rsidRPr="00690A26">
        <w:t xml:space="preserve">        pfdData:</w:t>
      </w:r>
    </w:p>
    <w:p w14:paraId="62AC8DD6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10CA488D" w14:textId="77777777" w:rsidR="00C342EC" w:rsidRPr="00690A26" w:rsidRDefault="00C342EC" w:rsidP="00C342EC">
      <w:pPr>
        <w:pStyle w:val="PL"/>
      </w:pPr>
      <w:r w:rsidRPr="00690A26">
        <w:t xml:space="preserve">        afEeData:</w:t>
      </w:r>
    </w:p>
    <w:p w14:paraId="3B4DFBBA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39BED262" w14:textId="77777777" w:rsidR="00C342EC" w:rsidRPr="00690A26" w:rsidRDefault="00C342EC" w:rsidP="00C342EC">
      <w:pPr>
        <w:pStyle w:val="PL"/>
      </w:pPr>
      <w:r w:rsidRPr="00690A26">
        <w:t xml:space="preserve">        gpsiRanges:</w:t>
      </w:r>
    </w:p>
    <w:p w14:paraId="6899BBD6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6CC7F075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4D60B20A" w14:textId="77777777" w:rsidR="00C342EC" w:rsidRPr="00690A26" w:rsidRDefault="00C342EC" w:rsidP="00C342EC">
      <w:pPr>
        <w:pStyle w:val="PL"/>
      </w:pPr>
      <w:r w:rsidRPr="00690A26">
        <w:t xml:space="preserve">            $ref: '#/components/schemas/IdentityRange'</w:t>
      </w:r>
    </w:p>
    <w:p w14:paraId="119AF517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B92377" w14:textId="77777777" w:rsidR="00C342EC" w:rsidRPr="00690A26" w:rsidRDefault="00C342EC" w:rsidP="00C342E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599230DF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5869AE08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69465819" w14:textId="77777777" w:rsidR="00C342EC" w:rsidRPr="00690A26" w:rsidRDefault="00C342EC" w:rsidP="00C342EC">
      <w:pPr>
        <w:pStyle w:val="PL"/>
      </w:pPr>
      <w:r w:rsidRPr="00690A26">
        <w:t xml:space="preserve">            $ref: '#/components/schemas/IdentityRange'</w:t>
      </w:r>
    </w:p>
    <w:p w14:paraId="4AAEA633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2ADAAE" w14:textId="77777777" w:rsidR="00C342EC" w:rsidRPr="00690A26" w:rsidRDefault="00C342EC" w:rsidP="00C342EC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C140B1E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57FB69CB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6316802A" w14:textId="77777777" w:rsidR="00C342EC" w:rsidRPr="00690A26" w:rsidRDefault="00C342EC" w:rsidP="00C342EC">
      <w:pPr>
        <w:pStyle w:val="PL"/>
      </w:pPr>
      <w:r w:rsidRPr="00690A26">
        <w:t xml:space="preserve">            type: string</w:t>
      </w:r>
    </w:p>
    <w:p w14:paraId="713FA8EA" w14:textId="77777777" w:rsidR="00C342EC" w:rsidRPr="00681F81" w:rsidRDefault="00C342EC" w:rsidP="00C342EC">
      <w:pPr>
        <w:pStyle w:val="PL"/>
        <w:rPr>
          <w:lang w:eastAsia="zh-CN"/>
        </w:rPr>
      </w:pPr>
      <w:r w:rsidRPr="00690A26">
        <w:t xml:space="preserve">          minItems: 1</w:t>
      </w:r>
    </w:p>
    <w:p w14:paraId="32401B29" w14:textId="77777777" w:rsidR="00C342EC" w:rsidRPr="00690A26" w:rsidRDefault="00C342EC" w:rsidP="00C342EC">
      <w:pPr>
        <w:pStyle w:val="PL"/>
      </w:pPr>
      <w:r w:rsidRPr="00690A26">
        <w:t xml:space="preserve">        taiList:</w:t>
      </w:r>
    </w:p>
    <w:p w14:paraId="605EBB00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2D38D74D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78A878D0" w14:textId="77777777" w:rsidR="00C342EC" w:rsidRPr="00690A26" w:rsidRDefault="00C342EC" w:rsidP="00C342EC">
      <w:pPr>
        <w:pStyle w:val="PL"/>
      </w:pPr>
      <w:r w:rsidRPr="00690A26">
        <w:t xml:space="preserve">            $ref: 'TS29571_CommonData.yaml#/components/schemas/Tai'</w:t>
      </w:r>
    </w:p>
    <w:p w14:paraId="722FCD94" w14:textId="77777777" w:rsidR="00C342EC" w:rsidRPr="00690A26" w:rsidRDefault="00C342EC" w:rsidP="00C342E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EE9716" w14:textId="77777777" w:rsidR="00C342EC" w:rsidRPr="00690A26" w:rsidRDefault="00C342EC" w:rsidP="00C342EC">
      <w:pPr>
        <w:pStyle w:val="PL"/>
      </w:pPr>
      <w:r w:rsidRPr="00690A26">
        <w:t xml:space="preserve">        taiRangeList:</w:t>
      </w:r>
    </w:p>
    <w:p w14:paraId="1226E543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7935ECA4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24C43D5A" w14:textId="77777777" w:rsidR="00C342EC" w:rsidRPr="00690A26" w:rsidRDefault="00C342EC" w:rsidP="00C342EC">
      <w:pPr>
        <w:pStyle w:val="PL"/>
      </w:pPr>
      <w:r w:rsidRPr="00690A26">
        <w:t xml:space="preserve">            $ref: '#/components/schemas/TaiRange'</w:t>
      </w:r>
    </w:p>
    <w:p w14:paraId="17725D38" w14:textId="77777777" w:rsidR="00C342EC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6EF7AD" w14:textId="77777777" w:rsidR="00C342EC" w:rsidRPr="00690A26" w:rsidRDefault="00C342EC" w:rsidP="00C342EC">
      <w:pPr>
        <w:pStyle w:val="PL"/>
      </w:pPr>
      <w:r w:rsidRPr="00690A26">
        <w:t xml:space="preserve">        dnaiList:</w:t>
      </w:r>
    </w:p>
    <w:p w14:paraId="51206284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62704468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07FD3D8D" w14:textId="77777777" w:rsidR="00C342EC" w:rsidRPr="00690A26" w:rsidRDefault="00C342EC" w:rsidP="00C342EC">
      <w:pPr>
        <w:pStyle w:val="PL"/>
      </w:pPr>
      <w:r w:rsidRPr="00690A26">
        <w:t xml:space="preserve">            $ref: 'TS29571_CommonData.yaml#/components/schemas/Dnai'</w:t>
      </w:r>
    </w:p>
    <w:p w14:paraId="192EEFB1" w14:textId="3DC69D3F" w:rsidR="00C342EC" w:rsidRDefault="00C342EC" w:rsidP="00C342EC">
      <w:pPr>
        <w:pStyle w:val="PL"/>
        <w:rPr>
          <w:ins w:id="131" w:author="Saurabh Khare (Nokia)" w:date="2021-09-16T16:43:00Z"/>
        </w:rPr>
      </w:pPr>
      <w:r w:rsidRPr="00690A26">
        <w:t xml:space="preserve">          minItems: 1</w:t>
      </w:r>
    </w:p>
    <w:p w14:paraId="25773F61" w14:textId="3EC9E1FB" w:rsidR="0027498D" w:rsidRPr="00690A26" w:rsidRDefault="0027498D" w:rsidP="0027498D">
      <w:pPr>
        <w:pStyle w:val="PL"/>
        <w:rPr>
          <w:ins w:id="132" w:author="Saurabh Khare (Nokia)" w:date="2021-09-16T16:43:00Z"/>
        </w:rPr>
      </w:pPr>
      <w:ins w:id="133" w:author="Saurabh Khare (Nokia)" w:date="2021-09-16T16:43:00Z">
        <w:r w:rsidRPr="00690A26">
          <w:t xml:space="preserve">        </w:t>
        </w:r>
        <w:r>
          <w:t>afSliceDnnList</w:t>
        </w:r>
        <w:r w:rsidRPr="00690A26">
          <w:t>:</w:t>
        </w:r>
      </w:ins>
    </w:p>
    <w:p w14:paraId="105A1996" w14:textId="77777777" w:rsidR="00E574E3" w:rsidRDefault="00E574E3" w:rsidP="00E574E3">
      <w:pPr>
        <w:pStyle w:val="PL"/>
        <w:rPr>
          <w:ins w:id="134" w:author="Saurabh Khare1(Nokia)" w:date="2021-10-13T10:57:00Z"/>
        </w:rPr>
      </w:pPr>
      <w:ins w:id="135" w:author="Saurabh Khare1(Nokia)" w:date="2021-10-13T10:57:00Z">
        <w:r>
          <w:t xml:space="preserve">          type: array</w:t>
        </w:r>
      </w:ins>
    </w:p>
    <w:p w14:paraId="6B9441EB" w14:textId="77777777" w:rsidR="00E574E3" w:rsidRDefault="00E574E3" w:rsidP="00E574E3">
      <w:pPr>
        <w:pStyle w:val="PL"/>
        <w:rPr>
          <w:ins w:id="136" w:author="Saurabh Khare1(Nokia)" w:date="2021-10-13T10:57:00Z"/>
        </w:rPr>
      </w:pPr>
      <w:ins w:id="137" w:author="Saurabh Khare1(Nokia)" w:date="2021-10-13T10:57:00Z">
        <w:r>
          <w:t xml:space="preserve">          items:</w:t>
        </w:r>
      </w:ins>
    </w:p>
    <w:p w14:paraId="31B1B794" w14:textId="3E58EA97" w:rsidR="00E574E3" w:rsidRDefault="00E574E3" w:rsidP="00E574E3">
      <w:pPr>
        <w:pStyle w:val="PL"/>
        <w:rPr>
          <w:ins w:id="138" w:author="Saurabh Khare1(Nokia)" w:date="2021-10-13T10:57:00Z"/>
        </w:rPr>
      </w:pPr>
      <w:ins w:id="139" w:author="Saurabh Khare1(Nokia)" w:date="2021-10-13T10:57:00Z">
        <w:r>
          <w:t xml:space="preserve">            $ref: '#/components/schemas/AfSliceDnn</w:t>
        </w:r>
      </w:ins>
      <w:ins w:id="140" w:author="Saurabh Khare1(Nokia)" w:date="2021-10-13T12:25:00Z">
        <w:r w:rsidR="00800433">
          <w:t>'</w:t>
        </w:r>
      </w:ins>
    </w:p>
    <w:p w14:paraId="09DC6F20" w14:textId="77777777" w:rsidR="00E574E3" w:rsidRDefault="00E574E3" w:rsidP="00E574E3">
      <w:pPr>
        <w:pStyle w:val="PL"/>
        <w:rPr>
          <w:ins w:id="141" w:author="Saurabh Khare1(Nokia)" w:date="2021-10-13T10:57:00Z"/>
        </w:rPr>
      </w:pPr>
      <w:ins w:id="142" w:author="Saurabh Khare1(Nokia)" w:date="2021-10-13T10:57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078B5527" w14:textId="77777777" w:rsidR="0027498D" w:rsidRPr="00681F81" w:rsidRDefault="0027498D" w:rsidP="00C342EC">
      <w:pPr>
        <w:pStyle w:val="PL"/>
        <w:rPr>
          <w:lang w:eastAsia="zh-CN"/>
        </w:rPr>
      </w:pPr>
    </w:p>
    <w:p w14:paraId="5B9001D4" w14:textId="1DA10189" w:rsidR="00C342EC" w:rsidRDefault="009613A8" w:rsidP="00C342EC">
      <w:pPr>
        <w:pStyle w:val="EW"/>
        <w:ind w:left="0" w:firstLine="0"/>
      </w:pPr>
      <w:r>
        <w:t>(...)</w:t>
      </w:r>
    </w:p>
    <w:p w14:paraId="2A04B810" w14:textId="39BFD6D8" w:rsidR="007261F6" w:rsidRPr="006642F1" w:rsidRDefault="007261F6" w:rsidP="007261F6">
      <w:pPr>
        <w:pStyle w:val="PL"/>
        <w:rPr>
          <w:ins w:id="143" w:author="Saurabh Khare (Nokia)" w:date="2021-09-16T16:49:00Z"/>
        </w:rPr>
      </w:pPr>
      <w:ins w:id="144" w:author="Saurabh Khare (Nokia)" w:date="2021-09-16T16:49:00Z">
        <w:r w:rsidRPr="00234B58">
          <w:t xml:space="preserve">    </w:t>
        </w:r>
        <w:r>
          <w:t>AfSliceDnn</w:t>
        </w:r>
        <w:r w:rsidRPr="00234B58">
          <w:t>:</w:t>
        </w:r>
      </w:ins>
    </w:p>
    <w:p w14:paraId="1216005A" w14:textId="1E15DB4D" w:rsidR="007261F6" w:rsidRDefault="007261F6" w:rsidP="007261F6">
      <w:pPr>
        <w:pStyle w:val="PL"/>
        <w:rPr>
          <w:ins w:id="145" w:author="Saurabh Khare1(Nokia)" w:date="2021-10-13T12:23:00Z"/>
          <w:rFonts w:cs="Arial"/>
          <w:szCs w:val="18"/>
        </w:rPr>
      </w:pPr>
      <w:ins w:id="146" w:author="Saurabh Khare (Nokia)" w:date="2021-09-16T16:49:00Z">
        <w:r w:rsidRPr="00A90479">
          <w:t xml:space="preserve">      description:</w:t>
        </w:r>
        <w:r w:rsidRPr="00A90479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AF specific Slices and Dnns</w:t>
        </w:r>
      </w:ins>
    </w:p>
    <w:p w14:paraId="2D0007EC" w14:textId="77777777" w:rsidR="00ED16FE" w:rsidRPr="00690A26" w:rsidRDefault="00ED16FE" w:rsidP="00ED16FE">
      <w:pPr>
        <w:pStyle w:val="PL"/>
        <w:rPr>
          <w:ins w:id="147" w:author="Saurabh Khare1(Nokia)" w:date="2021-10-13T12:23:00Z"/>
        </w:rPr>
      </w:pPr>
      <w:ins w:id="148" w:author="Saurabh Khare1(Nokia)" w:date="2021-10-13T12:23:00Z">
        <w:r w:rsidRPr="00690A26">
          <w:t xml:space="preserve">      type: object</w:t>
        </w:r>
      </w:ins>
    </w:p>
    <w:p w14:paraId="753CBD40" w14:textId="77777777" w:rsidR="00ED16FE" w:rsidRPr="00690A26" w:rsidRDefault="00ED16FE" w:rsidP="00ED16FE">
      <w:pPr>
        <w:pStyle w:val="PL"/>
        <w:rPr>
          <w:ins w:id="149" w:author="Saurabh Khare1(Nokia)" w:date="2021-10-13T12:23:00Z"/>
        </w:rPr>
      </w:pPr>
      <w:ins w:id="150" w:author="Saurabh Khare1(Nokia)" w:date="2021-10-13T12:23:00Z">
        <w:r w:rsidRPr="00690A26">
          <w:t xml:space="preserve">      required:</w:t>
        </w:r>
      </w:ins>
    </w:p>
    <w:p w14:paraId="36353C42" w14:textId="4160DCC2" w:rsidR="00ED16FE" w:rsidRPr="00690A26" w:rsidRDefault="00ED16FE" w:rsidP="00ED16FE">
      <w:pPr>
        <w:pStyle w:val="PL"/>
        <w:rPr>
          <w:ins w:id="151" w:author="Saurabh Khare1(Nokia)" w:date="2021-10-13T12:23:00Z"/>
        </w:rPr>
      </w:pPr>
      <w:ins w:id="152" w:author="Saurabh Khare1(Nokia)" w:date="2021-10-13T12:23:00Z">
        <w:r w:rsidRPr="00690A26">
          <w:t xml:space="preserve">        - </w:t>
        </w:r>
      </w:ins>
      <w:ins w:id="153" w:author="Saurabh Khare1(Nokia)" w:date="2021-10-13T12:24:00Z">
        <w:r w:rsidR="00F04426">
          <w:t>afId</w:t>
        </w:r>
      </w:ins>
    </w:p>
    <w:p w14:paraId="478ACC13" w14:textId="697E1C5D" w:rsidR="00ED16FE" w:rsidDel="00E36AE7" w:rsidRDefault="00A073C5" w:rsidP="008C5E7D">
      <w:pPr>
        <w:pStyle w:val="PL"/>
        <w:rPr>
          <w:del w:id="154" w:author="Saurabh Khare1(Nokia)" w:date="2021-10-13T12:23:00Z"/>
        </w:rPr>
      </w:pPr>
      <w:ins w:id="155" w:author="Saurabh Khare1(Nokia)" w:date="2021-10-13T12:24:00Z">
        <w:r w:rsidRPr="00690A26">
          <w:t xml:space="preserve">      properties:</w:t>
        </w:r>
      </w:ins>
    </w:p>
    <w:p w14:paraId="26131159" w14:textId="77777777" w:rsidR="00E36AE7" w:rsidRPr="00A90479" w:rsidRDefault="00E36AE7" w:rsidP="007261F6">
      <w:pPr>
        <w:pStyle w:val="PL"/>
        <w:rPr>
          <w:ins w:id="156" w:author="Saurabh Khare2(Nokia)" w:date="2021-10-22T18:00:00Z"/>
        </w:rPr>
      </w:pPr>
    </w:p>
    <w:p w14:paraId="77CDE06B" w14:textId="2AD625DE" w:rsidR="008C5E7D" w:rsidRDefault="008C5E7D" w:rsidP="008C5E7D">
      <w:pPr>
        <w:pStyle w:val="PL"/>
        <w:rPr>
          <w:ins w:id="157" w:author="Saurabh Khare1(Nokia)" w:date="2021-10-13T10:55:00Z"/>
          <w:lang w:eastAsia="zh-CN"/>
        </w:rPr>
      </w:pPr>
      <w:ins w:id="158" w:author="Saurabh Khare1(Nokia)" w:date="2021-10-13T10:55:00Z">
        <w:r>
          <w:rPr>
            <w:lang w:eastAsia="zh-CN"/>
          </w:rPr>
          <w:t xml:space="preserve">        </w:t>
        </w:r>
        <w:r>
          <w:t>afId</w:t>
        </w:r>
        <w:r>
          <w:rPr>
            <w:lang w:eastAsia="zh-CN"/>
          </w:rPr>
          <w:t>:</w:t>
        </w:r>
      </w:ins>
    </w:p>
    <w:p w14:paraId="37130D50" w14:textId="0340C3F3" w:rsidR="008C5E7D" w:rsidRDefault="008C5E7D" w:rsidP="008C5E7D">
      <w:pPr>
        <w:pStyle w:val="PL"/>
        <w:rPr>
          <w:ins w:id="159" w:author="Saurabh Khare1(Nokia)" w:date="2021-10-13T10:55:00Z"/>
        </w:rPr>
      </w:pPr>
      <w:ins w:id="160" w:author="Saurabh Khare1(Nokia)" w:date="2021-10-13T10:55:00Z">
        <w:r>
          <w:t xml:space="preserve">          type: string</w:t>
        </w:r>
      </w:ins>
    </w:p>
    <w:p w14:paraId="0E6F595C" w14:textId="4526DFE8" w:rsidR="008C5E7D" w:rsidRDefault="008C5E7D" w:rsidP="008C5E7D">
      <w:pPr>
        <w:pStyle w:val="PL"/>
        <w:rPr>
          <w:ins w:id="161" w:author="Saurabh Khare1(Nokia)" w:date="2021-10-13T10:55:00Z"/>
        </w:rPr>
      </w:pPr>
      <w:ins w:id="162" w:author="Saurabh Khare1(Nokia)" w:date="2021-10-13T10:55:00Z">
        <w:r>
          <w:lastRenderedPageBreak/>
          <w:t xml:space="preserve">        sNssaiInfoList:</w:t>
        </w:r>
      </w:ins>
    </w:p>
    <w:p w14:paraId="60C3E7B3" w14:textId="77777777" w:rsidR="008C5E7D" w:rsidRDefault="008C5E7D" w:rsidP="008C5E7D">
      <w:pPr>
        <w:pStyle w:val="PL"/>
        <w:rPr>
          <w:ins w:id="163" w:author="Saurabh Khare1(Nokia)" w:date="2021-10-13T10:55:00Z"/>
        </w:rPr>
      </w:pPr>
      <w:ins w:id="164" w:author="Saurabh Khare1(Nokia)" w:date="2021-10-13T10:55:00Z">
        <w:r>
          <w:t xml:space="preserve">          type: array</w:t>
        </w:r>
      </w:ins>
    </w:p>
    <w:p w14:paraId="569CB097" w14:textId="77777777" w:rsidR="008C5E7D" w:rsidRDefault="008C5E7D" w:rsidP="008C5E7D">
      <w:pPr>
        <w:pStyle w:val="PL"/>
        <w:rPr>
          <w:ins w:id="165" w:author="Saurabh Khare1(Nokia)" w:date="2021-10-13T10:55:00Z"/>
        </w:rPr>
      </w:pPr>
      <w:ins w:id="166" w:author="Saurabh Khare1(Nokia)" w:date="2021-10-13T10:55:00Z">
        <w:r>
          <w:t xml:space="preserve">          items:</w:t>
        </w:r>
      </w:ins>
    </w:p>
    <w:p w14:paraId="542F86A4" w14:textId="77777777" w:rsidR="008C5E7D" w:rsidRDefault="008C5E7D" w:rsidP="008C5E7D">
      <w:pPr>
        <w:pStyle w:val="PL"/>
        <w:rPr>
          <w:ins w:id="167" w:author="Saurabh Khare1(Nokia)" w:date="2021-10-13T10:55:00Z"/>
        </w:rPr>
      </w:pPr>
      <w:ins w:id="168" w:author="Saurabh Khare1(Nokia)" w:date="2021-10-13T10:55:00Z">
        <w:r>
          <w:t xml:space="preserve">            $ref: '#/components/schemas/SnssaiInfoItem'</w:t>
        </w:r>
      </w:ins>
    </w:p>
    <w:p w14:paraId="3E4D3019" w14:textId="77777777" w:rsidR="008C5E7D" w:rsidRDefault="008C5E7D" w:rsidP="008C5E7D">
      <w:pPr>
        <w:pStyle w:val="PL"/>
        <w:rPr>
          <w:ins w:id="169" w:author="Saurabh Khare1(Nokia)" w:date="2021-10-13T10:55:00Z"/>
        </w:rPr>
      </w:pPr>
      <w:ins w:id="170" w:author="Saurabh Khare1(Nokia)" w:date="2021-10-13T10:55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6C375" w14:textId="77777777" w:rsidR="00BA6A38" w:rsidRDefault="00BA6A38">
      <w:r>
        <w:separator/>
      </w:r>
    </w:p>
  </w:endnote>
  <w:endnote w:type="continuationSeparator" w:id="0">
    <w:p w14:paraId="1DC664AF" w14:textId="77777777" w:rsidR="00BA6A38" w:rsidRDefault="00BA6A38">
      <w:r>
        <w:continuationSeparator/>
      </w:r>
    </w:p>
  </w:endnote>
  <w:endnote w:type="continuationNotice" w:id="1">
    <w:p w14:paraId="354C9223" w14:textId="77777777" w:rsidR="00BA6A38" w:rsidRDefault="00BA6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90BA1" w14:textId="77777777" w:rsidR="00BA6A38" w:rsidRDefault="00BA6A38">
      <w:r>
        <w:separator/>
      </w:r>
    </w:p>
  </w:footnote>
  <w:footnote w:type="continuationSeparator" w:id="0">
    <w:p w14:paraId="60D91F83" w14:textId="77777777" w:rsidR="00BA6A38" w:rsidRDefault="00BA6A38">
      <w:r>
        <w:continuationSeparator/>
      </w:r>
    </w:p>
  </w:footnote>
  <w:footnote w:type="continuationNotice" w:id="1">
    <w:p w14:paraId="44D51697" w14:textId="77777777" w:rsidR="00BA6A38" w:rsidRDefault="00BA6A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D44F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D44F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  <w15:person w15:author="Saurabh Khare3(Nokia)">
    <w15:presenceInfo w15:providerId="None" w15:userId="Saurabh Khare3(Nokia)"/>
  </w15:person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2MLUwN7EwNzcwNzFW0lEKTi0uzszPAykwNKgFACOmEbEtAAAA"/>
  </w:docVars>
  <w:rsids>
    <w:rsidRoot w:val="00022E4A"/>
    <w:rsid w:val="00006EED"/>
    <w:rsid w:val="000224E5"/>
    <w:rsid w:val="00022E4A"/>
    <w:rsid w:val="000628F9"/>
    <w:rsid w:val="00071116"/>
    <w:rsid w:val="000957C5"/>
    <w:rsid w:val="000A230B"/>
    <w:rsid w:val="000A6394"/>
    <w:rsid w:val="000B7FED"/>
    <w:rsid w:val="000C038A"/>
    <w:rsid w:val="000C6598"/>
    <w:rsid w:val="000D44B3"/>
    <w:rsid w:val="000D740A"/>
    <w:rsid w:val="00133DC0"/>
    <w:rsid w:val="00145D43"/>
    <w:rsid w:val="00180018"/>
    <w:rsid w:val="00182244"/>
    <w:rsid w:val="00192C46"/>
    <w:rsid w:val="001A08B3"/>
    <w:rsid w:val="001A2AC9"/>
    <w:rsid w:val="001A7B60"/>
    <w:rsid w:val="001B52F0"/>
    <w:rsid w:val="001B7A65"/>
    <w:rsid w:val="001E23A1"/>
    <w:rsid w:val="001E41F3"/>
    <w:rsid w:val="001E46DD"/>
    <w:rsid w:val="001F43A4"/>
    <w:rsid w:val="002148ED"/>
    <w:rsid w:val="0026004D"/>
    <w:rsid w:val="002640DD"/>
    <w:rsid w:val="0027498D"/>
    <w:rsid w:val="00275D12"/>
    <w:rsid w:val="00284FEB"/>
    <w:rsid w:val="002860C4"/>
    <w:rsid w:val="002A2E59"/>
    <w:rsid w:val="002B54A3"/>
    <w:rsid w:val="002B5741"/>
    <w:rsid w:val="002D35A1"/>
    <w:rsid w:val="002E472E"/>
    <w:rsid w:val="002E64DC"/>
    <w:rsid w:val="002F7D3E"/>
    <w:rsid w:val="002F7E87"/>
    <w:rsid w:val="00305409"/>
    <w:rsid w:val="003161E4"/>
    <w:rsid w:val="00317624"/>
    <w:rsid w:val="0032561F"/>
    <w:rsid w:val="003331EB"/>
    <w:rsid w:val="003512B8"/>
    <w:rsid w:val="0035613B"/>
    <w:rsid w:val="003609EF"/>
    <w:rsid w:val="0036231A"/>
    <w:rsid w:val="00373A96"/>
    <w:rsid w:val="00374DD4"/>
    <w:rsid w:val="003B1C27"/>
    <w:rsid w:val="003C408F"/>
    <w:rsid w:val="003D44F2"/>
    <w:rsid w:val="003D454E"/>
    <w:rsid w:val="003E1A36"/>
    <w:rsid w:val="003F08F5"/>
    <w:rsid w:val="00402865"/>
    <w:rsid w:val="00410371"/>
    <w:rsid w:val="004242F1"/>
    <w:rsid w:val="00474CA6"/>
    <w:rsid w:val="004825FB"/>
    <w:rsid w:val="00495DF2"/>
    <w:rsid w:val="004B75B7"/>
    <w:rsid w:val="0051580D"/>
    <w:rsid w:val="00547111"/>
    <w:rsid w:val="005723B2"/>
    <w:rsid w:val="00592859"/>
    <w:rsid w:val="00592D74"/>
    <w:rsid w:val="005A20E3"/>
    <w:rsid w:val="005A6407"/>
    <w:rsid w:val="005B2135"/>
    <w:rsid w:val="005C282C"/>
    <w:rsid w:val="005E2C44"/>
    <w:rsid w:val="005E7A51"/>
    <w:rsid w:val="005F78E5"/>
    <w:rsid w:val="00600029"/>
    <w:rsid w:val="00621188"/>
    <w:rsid w:val="00621297"/>
    <w:rsid w:val="006257ED"/>
    <w:rsid w:val="00632CA3"/>
    <w:rsid w:val="006336AC"/>
    <w:rsid w:val="00657018"/>
    <w:rsid w:val="00665C47"/>
    <w:rsid w:val="00690B3D"/>
    <w:rsid w:val="00695808"/>
    <w:rsid w:val="006B402A"/>
    <w:rsid w:val="006B46FB"/>
    <w:rsid w:val="006C0AE4"/>
    <w:rsid w:val="006E21FB"/>
    <w:rsid w:val="006F7186"/>
    <w:rsid w:val="00712145"/>
    <w:rsid w:val="007174A1"/>
    <w:rsid w:val="00723FB9"/>
    <w:rsid w:val="007261F6"/>
    <w:rsid w:val="00751503"/>
    <w:rsid w:val="007527BA"/>
    <w:rsid w:val="0075791C"/>
    <w:rsid w:val="00776F7C"/>
    <w:rsid w:val="00792342"/>
    <w:rsid w:val="007977A8"/>
    <w:rsid w:val="007B512A"/>
    <w:rsid w:val="007C2097"/>
    <w:rsid w:val="007D6A07"/>
    <w:rsid w:val="007F7259"/>
    <w:rsid w:val="00800433"/>
    <w:rsid w:val="008040A8"/>
    <w:rsid w:val="00814D1A"/>
    <w:rsid w:val="008279FA"/>
    <w:rsid w:val="008617F5"/>
    <w:rsid w:val="008626E7"/>
    <w:rsid w:val="00870EE7"/>
    <w:rsid w:val="008863B9"/>
    <w:rsid w:val="0089666F"/>
    <w:rsid w:val="008A45A6"/>
    <w:rsid w:val="008C5E7D"/>
    <w:rsid w:val="008F3789"/>
    <w:rsid w:val="008F686C"/>
    <w:rsid w:val="00902ED0"/>
    <w:rsid w:val="0091443E"/>
    <w:rsid w:val="009148DE"/>
    <w:rsid w:val="00916A68"/>
    <w:rsid w:val="00934697"/>
    <w:rsid w:val="00935DD5"/>
    <w:rsid w:val="00940064"/>
    <w:rsid w:val="00941E30"/>
    <w:rsid w:val="009538B2"/>
    <w:rsid w:val="009613A8"/>
    <w:rsid w:val="009777D9"/>
    <w:rsid w:val="00991B88"/>
    <w:rsid w:val="009945D7"/>
    <w:rsid w:val="009A5753"/>
    <w:rsid w:val="009A579D"/>
    <w:rsid w:val="009D4348"/>
    <w:rsid w:val="009D6D9E"/>
    <w:rsid w:val="009E3297"/>
    <w:rsid w:val="009E453E"/>
    <w:rsid w:val="009E74FD"/>
    <w:rsid w:val="009F734F"/>
    <w:rsid w:val="00A073C5"/>
    <w:rsid w:val="00A11027"/>
    <w:rsid w:val="00A12EC1"/>
    <w:rsid w:val="00A14B9A"/>
    <w:rsid w:val="00A160E4"/>
    <w:rsid w:val="00A246B6"/>
    <w:rsid w:val="00A25C91"/>
    <w:rsid w:val="00A46294"/>
    <w:rsid w:val="00A47E70"/>
    <w:rsid w:val="00A50CF0"/>
    <w:rsid w:val="00A6052E"/>
    <w:rsid w:val="00A7671C"/>
    <w:rsid w:val="00AA2CBC"/>
    <w:rsid w:val="00AA774C"/>
    <w:rsid w:val="00AB153A"/>
    <w:rsid w:val="00AC5820"/>
    <w:rsid w:val="00AD1CD8"/>
    <w:rsid w:val="00B14542"/>
    <w:rsid w:val="00B258BB"/>
    <w:rsid w:val="00B52AAE"/>
    <w:rsid w:val="00B67B97"/>
    <w:rsid w:val="00B968C8"/>
    <w:rsid w:val="00BA3EC5"/>
    <w:rsid w:val="00BA51D9"/>
    <w:rsid w:val="00BA6A38"/>
    <w:rsid w:val="00BB5DFC"/>
    <w:rsid w:val="00BD279D"/>
    <w:rsid w:val="00BD6BB8"/>
    <w:rsid w:val="00BF2095"/>
    <w:rsid w:val="00C02BC0"/>
    <w:rsid w:val="00C342EC"/>
    <w:rsid w:val="00C378CA"/>
    <w:rsid w:val="00C40AB6"/>
    <w:rsid w:val="00C502D3"/>
    <w:rsid w:val="00C50305"/>
    <w:rsid w:val="00C66BA2"/>
    <w:rsid w:val="00C95985"/>
    <w:rsid w:val="00CA6F09"/>
    <w:rsid w:val="00CB57BA"/>
    <w:rsid w:val="00CB5EC6"/>
    <w:rsid w:val="00CC5026"/>
    <w:rsid w:val="00CC68D0"/>
    <w:rsid w:val="00CD2CF0"/>
    <w:rsid w:val="00CD4B51"/>
    <w:rsid w:val="00CD5C75"/>
    <w:rsid w:val="00CD7748"/>
    <w:rsid w:val="00CE1DA9"/>
    <w:rsid w:val="00CE35BB"/>
    <w:rsid w:val="00CF2621"/>
    <w:rsid w:val="00D03F9A"/>
    <w:rsid w:val="00D06D51"/>
    <w:rsid w:val="00D24991"/>
    <w:rsid w:val="00D27C1D"/>
    <w:rsid w:val="00D349E9"/>
    <w:rsid w:val="00D3678B"/>
    <w:rsid w:val="00D50255"/>
    <w:rsid w:val="00D57F13"/>
    <w:rsid w:val="00D60EC8"/>
    <w:rsid w:val="00D6154B"/>
    <w:rsid w:val="00D61580"/>
    <w:rsid w:val="00D66520"/>
    <w:rsid w:val="00DE34CF"/>
    <w:rsid w:val="00E04C9C"/>
    <w:rsid w:val="00E13F3D"/>
    <w:rsid w:val="00E22AF6"/>
    <w:rsid w:val="00E34898"/>
    <w:rsid w:val="00E36AE7"/>
    <w:rsid w:val="00E50FAE"/>
    <w:rsid w:val="00E53B23"/>
    <w:rsid w:val="00E574E3"/>
    <w:rsid w:val="00E623A2"/>
    <w:rsid w:val="00E7573F"/>
    <w:rsid w:val="00EA0C67"/>
    <w:rsid w:val="00EA61AC"/>
    <w:rsid w:val="00EB09B7"/>
    <w:rsid w:val="00EC5544"/>
    <w:rsid w:val="00ED1657"/>
    <w:rsid w:val="00ED16FE"/>
    <w:rsid w:val="00EE7D7C"/>
    <w:rsid w:val="00F0298D"/>
    <w:rsid w:val="00F04426"/>
    <w:rsid w:val="00F15DE3"/>
    <w:rsid w:val="00F226AE"/>
    <w:rsid w:val="00F25D98"/>
    <w:rsid w:val="00F300FB"/>
    <w:rsid w:val="00F36FB1"/>
    <w:rsid w:val="00F44EBA"/>
    <w:rsid w:val="00F461DE"/>
    <w:rsid w:val="00F462E0"/>
    <w:rsid w:val="00F76F8B"/>
    <w:rsid w:val="00F92801"/>
    <w:rsid w:val="00FB6386"/>
    <w:rsid w:val="00FD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5AIRPNAIUNRU-1306052894-2587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https://nokia.sharepoint.com/sites/c5g/epc/_layouts/15/DocIdRedir.aspx?ID=5AIRPNAIUNRU-1306052894-2587</Url>
      <Description>5AIRPNAIUNRU-1306052894-2587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10</Pages>
  <Words>2488</Words>
  <Characters>15887</Characters>
  <Application>Microsoft Office Word</Application>
  <DocSecurity>0</DocSecurity>
  <Lines>132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Khare4(Nokia)</cp:lastModifiedBy>
  <cp:revision>14</cp:revision>
  <cp:lastPrinted>1899-12-31T23:00:00Z</cp:lastPrinted>
  <dcterms:created xsi:type="dcterms:W3CDTF">2021-10-22T12:32:00Z</dcterms:created>
  <dcterms:modified xsi:type="dcterms:W3CDTF">2021-11-19T12:39:00Z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802d292f-3bb6-4c67-827c-07980c460a5f</vt:lpwstr>
  </property>
</Properties>
</file>